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64A3F5DA"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1C4448">
        <w:rPr>
          <w:b/>
          <w:i/>
          <w:noProof/>
          <w:sz w:val="28"/>
        </w:rPr>
        <w:t>2</w:t>
      </w:r>
      <w:r w:rsidR="004B443C">
        <w:rPr>
          <w:b/>
          <w:i/>
          <w:noProof/>
          <w:sz w:val="28"/>
        </w:rPr>
        <w:t>452</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465CF" w:rsidR="001E41F3" w:rsidRPr="002406CB" w:rsidRDefault="002406CB" w:rsidP="002406CB">
            <w:pPr>
              <w:pStyle w:val="CRCoverPage"/>
              <w:spacing w:after="0"/>
              <w:ind w:right="281"/>
              <w:jc w:val="right"/>
              <w:rPr>
                <w:b/>
                <w:noProof/>
                <w:sz w:val="28"/>
                <w:lang w:eastAsia="zh-CN"/>
              </w:rPr>
            </w:pPr>
            <w:r>
              <w:rPr>
                <w:rFonts w:hint="eastAsia"/>
                <w:b/>
                <w:noProof/>
                <w:sz w:val="28"/>
                <w:lang w:eastAsia="zh-CN"/>
              </w:rPr>
              <w:t>28.310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87699" w:rsidR="001E41F3" w:rsidRPr="00410371" w:rsidRDefault="004B443C" w:rsidP="00547111">
            <w:pPr>
              <w:pStyle w:val="CRCoverPage"/>
              <w:spacing w:after="0"/>
              <w:rPr>
                <w:noProof/>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B59C1" w:rsidR="001E41F3" w:rsidRPr="00410371" w:rsidRDefault="001E41F3" w:rsidP="00E13F3D">
            <w:pPr>
              <w:pStyle w:val="CRCoverPage"/>
              <w:spacing w:after="0"/>
              <w:jc w:val="center"/>
              <w:rPr>
                <w:b/>
                <w:noProof/>
                <w:lang w:eastAsia="zh-CN"/>
              </w:rPr>
            </w:pPr>
            <w:fldSimple w:instr=" DOCPROPERTY  Revision  \* MERGEFORMAT "/>
            <w:r w:rsidR="002406CB">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5ADBF" w:rsidR="001E41F3" w:rsidRPr="00410371" w:rsidRDefault="002406CB">
            <w:pPr>
              <w:pStyle w:val="CRCoverPage"/>
              <w:spacing w:after="0"/>
              <w:jc w:val="center"/>
              <w:rPr>
                <w:noProof/>
                <w:sz w:val="28"/>
                <w:lang w:eastAsia="zh-CN"/>
              </w:rPr>
            </w:pPr>
            <w:r>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6437AE" w:rsidR="00F25D98" w:rsidRDefault="002406CB"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28942" w:rsidR="00F25D98" w:rsidRDefault="002406CB"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357A" w14:paraId="58300953" w14:textId="77777777" w:rsidTr="00547111">
        <w:tc>
          <w:tcPr>
            <w:tcW w:w="1843" w:type="dxa"/>
            <w:tcBorders>
              <w:top w:val="single" w:sz="4" w:space="0" w:color="auto"/>
              <w:left w:val="single" w:sz="4" w:space="0" w:color="auto"/>
            </w:tcBorders>
          </w:tcPr>
          <w:p w14:paraId="05B2F3A2" w14:textId="77777777" w:rsidR="002B357A" w:rsidRDefault="002B357A" w:rsidP="002B35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C00F0" w:rsidR="002B357A" w:rsidRDefault="002B357A" w:rsidP="002B357A">
            <w:pPr>
              <w:pStyle w:val="CRCoverPage"/>
              <w:spacing w:after="0"/>
              <w:ind w:left="100"/>
              <w:rPr>
                <w:noProof/>
              </w:rPr>
            </w:pPr>
            <w:r w:rsidRPr="00851125">
              <w:rPr>
                <w:noProof/>
              </w:rPr>
              <w:t xml:space="preserve">Rel-19 CR TS 28.310 Add </w:t>
            </w:r>
            <w:r w:rsidR="00303B38" w:rsidRPr="00303B38">
              <w:rPr>
                <w:noProof/>
              </w:rPr>
              <w:t xml:space="preserve">use case and requirements </w:t>
            </w:r>
            <w:r w:rsidRPr="00851125">
              <w:rPr>
                <w:noProof/>
              </w:rPr>
              <w:t>for energy information</w:t>
            </w:r>
          </w:p>
        </w:tc>
      </w:tr>
      <w:tr w:rsidR="003E39A2" w14:paraId="05C08479" w14:textId="77777777" w:rsidTr="00547111">
        <w:tc>
          <w:tcPr>
            <w:tcW w:w="1843" w:type="dxa"/>
            <w:tcBorders>
              <w:left w:val="single" w:sz="4" w:space="0" w:color="auto"/>
            </w:tcBorders>
          </w:tcPr>
          <w:p w14:paraId="45E29F53" w14:textId="77777777" w:rsidR="003E39A2" w:rsidRDefault="003E39A2" w:rsidP="003E39A2">
            <w:pPr>
              <w:pStyle w:val="CRCoverPage"/>
              <w:spacing w:after="0"/>
              <w:rPr>
                <w:b/>
                <w:i/>
                <w:noProof/>
                <w:sz w:val="8"/>
                <w:szCs w:val="8"/>
              </w:rPr>
            </w:pPr>
          </w:p>
        </w:tc>
        <w:tc>
          <w:tcPr>
            <w:tcW w:w="7797" w:type="dxa"/>
            <w:gridSpan w:val="10"/>
            <w:tcBorders>
              <w:right w:val="single" w:sz="4" w:space="0" w:color="auto"/>
            </w:tcBorders>
          </w:tcPr>
          <w:p w14:paraId="22071BC1" w14:textId="77777777" w:rsidR="003E39A2" w:rsidRDefault="003E39A2" w:rsidP="003E39A2">
            <w:pPr>
              <w:pStyle w:val="CRCoverPage"/>
              <w:spacing w:after="0"/>
              <w:rPr>
                <w:noProof/>
                <w:sz w:val="8"/>
                <w:szCs w:val="8"/>
              </w:rPr>
            </w:pPr>
          </w:p>
        </w:tc>
      </w:tr>
      <w:tr w:rsidR="003E39A2" w14:paraId="46D5D7C2" w14:textId="77777777" w:rsidTr="00547111">
        <w:tc>
          <w:tcPr>
            <w:tcW w:w="1843" w:type="dxa"/>
            <w:tcBorders>
              <w:left w:val="single" w:sz="4" w:space="0" w:color="auto"/>
            </w:tcBorders>
          </w:tcPr>
          <w:p w14:paraId="45A6C2C4" w14:textId="77777777" w:rsidR="003E39A2" w:rsidRDefault="003E39A2" w:rsidP="003E3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47328" w:rsidR="003E39A2" w:rsidRPr="002406CB" w:rsidRDefault="003E39A2" w:rsidP="003E39A2">
            <w:pPr>
              <w:pStyle w:val="CRCoverPage"/>
              <w:spacing w:after="0"/>
              <w:ind w:left="100"/>
              <w:rPr>
                <w:noProof/>
                <w:lang w:val="en-US"/>
              </w:rPr>
            </w:pPr>
            <w:r>
              <w:rPr>
                <w:rFonts w:hint="eastAsia"/>
                <w:noProof/>
                <w:lang w:eastAsia="zh-CN"/>
              </w:rPr>
              <w:t>Ericsson</w:t>
            </w:r>
          </w:p>
        </w:tc>
      </w:tr>
      <w:tr w:rsidR="003E39A2" w14:paraId="4196B218" w14:textId="77777777" w:rsidTr="00547111">
        <w:tc>
          <w:tcPr>
            <w:tcW w:w="1843" w:type="dxa"/>
            <w:tcBorders>
              <w:left w:val="single" w:sz="4" w:space="0" w:color="auto"/>
            </w:tcBorders>
          </w:tcPr>
          <w:p w14:paraId="14C300BA" w14:textId="77777777" w:rsidR="003E39A2" w:rsidRDefault="003E39A2" w:rsidP="003E3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3E39A2" w:rsidRDefault="003E39A2" w:rsidP="003E39A2">
            <w:pPr>
              <w:pStyle w:val="CRCoverPage"/>
              <w:spacing w:after="0"/>
              <w:ind w:left="100"/>
              <w:rPr>
                <w:noProof/>
              </w:rPr>
            </w:pPr>
            <w:r>
              <w:t>SA5</w:t>
            </w:r>
            <w:fldSimple w:instr=" DOCPROPERTY  SourceIfTsg  \* MERGEFORMAT "/>
          </w:p>
        </w:tc>
      </w:tr>
      <w:tr w:rsidR="003E39A2" w14:paraId="76303739" w14:textId="77777777" w:rsidTr="00547111">
        <w:tc>
          <w:tcPr>
            <w:tcW w:w="1843" w:type="dxa"/>
            <w:tcBorders>
              <w:left w:val="single" w:sz="4" w:space="0" w:color="auto"/>
            </w:tcBorders>
          </w:tcPr>
          <w:p w14:paraId="4D3B1657" w14:textId="77777777" w:rsidR="003E39A2" w:rsidRDefault="003E39A2" w:rsidP="003E39A2">
            <w:pPr>
              <w:pStyle w:val="CRCoverPage"/>
              <w:spacing w:after="0"/>
              <w:rPr>
                <w:b/>
                <w:i/>
                <w:noProof/>
                <w:sz w:val="8"/>
                <w:szCs w:val="8"/>
              </w:rPr>
            </w:pPr>
          </w:p>
        </w:tc>
        <w:tc>
          <w:tcPr>
            <w:tcW w:w="7797" w:type="dxa"/>
            <w:gridSpan w:val="10"/>
            <w:tcBorders>
              <w:right w:val="single" w:sz="4" w:space="0" w:color="auto"/>
            </w:tcBorders>
          </w:tcPr>
          <w:p w14:paraId="6ED4D65A" w14:textId="77777777" w:rsidR="003E39A2" w:rsidRDefault="003E39A2" w:rsidP="003E39A2">
            <w:pPr>
              <w:pStyle w:val="CRCoverPage"/>
              <w:spacing w:after="0"/>
              <w:rPr>
                <w:noProof/>
                <w:sz w:val="8"/>
                <w:szCs w:val="8"/>
              </w:rPr>
            </w:pPr>
          </w:p>
        </w:tc>
      </w:tr>
      <w:tr w:rsidR="003E39A2" w14:paraId="50563E52" w14:textId="77777777" w:rsidTr="00547111">
        <w:tc>
          <w:tcPr>
            <w:tcW w:w="1843" w:type="dxa"/>
            <w:tcBorders>
              <w:left w:val="single" w:sz="4" w:space="0" w:color="auto"/>
            </w:tcBorders>
          </w:tcPr>
          <w:p w14:paraId="32C381B7" w14:textId="77777777" w:rsidR="003E39A2" w:rsidRDefault="003E39A2" w:rsidP="003E39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84B6CE" w:rsidR="003E39A2" w:rsidRDefault="003E39A2" w:rsidP="003E39A2">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3E39A2" w:rsidRDefault="003E39A2" w:rsidP="003E39A2">
            <w:pPr>
              <w:pStyle w:val="CRCoverPage"/>
              <w:spacing w:after="0"/>
              <w:ind w:right="100"/>
              <w:rPr>
                <w:noProof/>
              </w:rPr>
            </w:pPr>
          </w:p>
        </w:tc>
        <w:tc>
          <w:tcPr>
            <w:tcW w:w="1417" w:type="dxa"/>
            <w:gridSpan w:val="3"/>
            <w:tcBorders>
              <w:left w:val="nil"/>
            </w:tcBorders>
          </w:tcPr>
          <w:p w14:paraId="153CBFB1" w14:textId="77777777" w:rsidR="003E39A2" w:rsidRDefault="003E39A2" w:rsidP="003E3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1959" w:rsidR="003E39A2" w:rsidRDefault="003E39A2" w:rsidP="003E39A2">
            <w:pPr>
              <w:pStyle w:val="CRCoverPage"/>
              <w:spacing w:after="0"/>
              <w:ind w:left="100"/>
              <w:rPr>
                <w:noProof/>
              </w:rPr>
            </w:pPr>
            <w:r>
              <w:t>2025-04-23</w:t>
            </w:r>
          </w:p>
        </w:tc>
      </w:tr>
      <w:tr w:rsidR="003E39A2" w14:paraId="690C7843" w14:textId="77777777" w:rsidTr="00547111">
        <w:tc>
          <w:tcPr>
            <w:tcW w:w="1843" w:type="dxa"/>
            <w:tcBorders>
              <w:left w:val="single" w:sz="4" w:space="0" w:color="auto"/>
            </w:tcBorders>
          </w:tcPr>
          <w:p w14:paraId="17A1A642" w14:textId="77777777" w:rsidR="003E39A2" w:rsidRDefault="003E39A2" w:rsidP="003E39A2">
            <w:pPr>
              <w:pStyle w:val="CRCoverPage"/>
              <w:spacing w:after="0"/>
              <w:rPr>
                <w:b/>
                <w:i/>
                <w:noProof/>
                <w:sz w:val="8"/>
                <w:szCs w:val="8"/>
              </w:rPr>
            </w:pPr>
          </w:p>
        </w:tc>
        <w:tc>
          <w:tcPr>
            <w:tcW w:w="1986" w:type="dxa"/>
            <w:gridSpan w:val="4"/>
          </w:tcPr>
          <w:p w14:paraId="2F73FCFB" w14:textId="77777777" w:rsidR="003E39A2" w:rsidRDefault="003E39A2" w:rsidP="003E39A2">
            <w:pPr>
              <w:pStyle w:val="CRCoverPage"/>
              <w:spacing w:after="0"/>
              <w:rPr>
                <w:noProof/>
                <w:sz w:val="8"/>
                <w:szCs w:val="8"/>
              </w:rPr>
            </w:pPr>
          </w:p>
        </w:tc>
        <w:tc>
          <w:tcPr>
            <w:tcW w:w="2267" w:type="dxa"/>
            <w:gridSpan w:val="2"/>
          </w:tcPr>
          <w:p w14:paraId="0FBCFC35" w14:textId="77777777" w:rsidR="003E39A2" w:rsidRDefault="003E39A2" w:rsidP="003E39A2">
            <w:pPr>
              <w:pStyle w:val="CRCoverPage"/>
              <w:spacing w:after="0"/>
              <w:rPr>
                <w:noProof/>
                <w:sz w:val="8"/>
                <w:szCs w:val="8"/>
              </w:rPr>
            </w:pPr>
          </w:p>
        </w:tc>
        <w:tc>
          <w:tcPr>
            <w:tcW w:w="1417" w:type="dxa"/>
            <w:gridSpan w:val="3"/>
          </w:tcPr>
          <w:p w14:paraId="60243A9E" w14:textId="77777777" w:rsidR="003E39A2" w:rsidRDefault="003E39A2" w:rsidP="003E39A2">
            <w:pPr>
              <w:pStyle w:val="CRCoverPage"/>
              <w:spacing w:after="0"/>
              <w:rPr>
                <w:noProof/>
                <w:sz w:val="8"/>
                <w:szCs w:val="8"/>
              </w:rPr>
            </w:pPr>
          </w:p>
        </w:tc>
        <w:tc>
          <w:tcPr>
            <w:tcW w:w="2127" w:type="dxa"/>
            <w:tcBorders>
              <w:right w:val="single" w:sz="4" w:space="0" w:color="auto"/>
            </w:tcBorders>
          </w:tcPr>
          <w:p w14:paraId="68E9B688" w14:textId="77777777" w:rsidR="003E39A2" w:rsidRDefault="003E39A2" w:rsidP="003E39A2">
            <w:pPr>
              <w:pStyle w:val="CRCoverPage"/>
              <w:spacing w:after="0"/>
              <w:rPr>
                <w:noProof/>
                <w:sz w:val="8"/>
                <w:szCs w:val="8"/>
              </w:rPr>
            </w:pPr>
          </w:p>
        </w:tc>
      </w:tr>
      <w:tr w:rsidR="003E39A2" w14:paraId="13D4AF59" w14:textId="77777777" w:rsidTr="00547111">
        <w:trPr>
          <w:cantSplit/>
        </w:trPr>
        <w:tc>
          <w:tcPr>
            <w:tcW w:w="1843" w:type="dxa"/>
            <w:tcBorders>
              <w:left w:val="single" w:sz="4" w:space="0" w:color="auto"/>
            </w:tcBorders>
          </w:tcPr>
          <w:p w14:paraId="1E6EA205" w14:textId="77777777" w:rsidR="003E39A2" w:rsidRDefault="003E39A2" w:rsidP="003E39A2">
            <w:pPr>
              <w:pStyle w:val="CRCoverPage"/>
              <w:tabs>
                <w:tab w:val="right" w:pos="1759"/>
              </w:tabs>
              <w:spacing w:after="0"/>
              <w:rPr>
                <w:b/>
                <w:i/>
                <w:noProof/>
              </w:rPr>
            </w:pPr>
            <w:r>
              <w:rPr>
                <w:b/>
                <w:i/>
                <w:noProof/>
              </w:rPr>
              <w:t>Category:</w:t>
            </w:r>
          </w:p>
        </w:tc>
        <w:tc>
          <w:tcPr>
            <w:tcW w:w="851" w:type="dxa"/>
            <w:shd w:val="pct30" w:color="FFFF00" w:fill="auto"/>
          </w:tcPr>
          <w:p w14:paraId="154A6113" w14:textId="3303C5A5" w:rsidR="003E39A2" w:rsidRDefault="003E39A2" w:rsidP="003E39A2">
            <w:pPr>
              <w:pStyle w:val="CRCoverPage"/>
              <w:spacing w:after="0"/>
              <w:ind w:left="100" w:right="-609"/>
              <w:rPr>
                <w:b/>
                <w:noProof/>
              </w:rPr>
            </w:pPr>
            <w:r>
              <w:rPr>
                <w:b/>
                <w:noProof/>
              </w:rPr>
              <w:t>B</w:t>
            </w:r>
          </w:p>
        </w:tc>
        <w:tc>
          <w:tcPr>
            <w:tcW w:w="3402" w:type="dxa"/>
            <w:gridSpan w:val="5"/>
            <w:tcBorders>
              <w:left w:val="nil"/>
            </w:tcBorders>
          </w:tcPr>
          <w:p w14:paraId="617AE5C6" w14:textId="77777777" w:rsidR="003E39A2" w:rsidRDefault="003E39A2" w:rsidP="003E39A2">
            <w:pPr>
              <w:pStyle w:val="CRCoverPage"/>
              <w:spacing w:after="0"/>
              <w:rPr>
                <w:noProof/>
              </w:rPr>
            </w:pPr>
          </w:p>
        </w:tc>
        <w:tc>
          <w:tcPr>
            <w:tcW w:w="1417" w:type="dxa"/>
            <w:gridSpan w:val="3"/>
            <w:tcBorders>
              <w:left w:val="nil"/>
            </w:tcBorders>
          </w:tcPr>
          <w:p w14:paraId="42CDCEE5" w14:textId="77777777" w:rsidR="003E39A2" w:rsidRDefault="003E39A2" w:rsidP="003E3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8AF88" w:rsidR="003E39A2" w:rsidRDefault="003E39A2" w:rsidP="003E39A2">
            <w:pPr>
              <w:pStyle w:val="CRCoverPage"/>
              <w:spacing w:after="0"/>
              <w:ind w:left="100"/>
              <w:rPr>
                <w:noProof/>
              </w:rPr>
            </w:pPr>
            <w:r>
              <w:t>Rel-19</w:t>
            </w:r>
          </w:p>
        </w:tc>
      </w:tr>
      <w:tr w:rsidR="003E39A2" w14:paraId="30122F0C" w14:textId="77777777" w:rsidTr="00547111">
        <w:tc>
          <w:tcPr>
            <w:tcW w:w="1843" w:type="dxa"/>
            <w:tcBorders>
              <w:left w:val="single" w:sz="4" w:space="0" w:color="auto"/>
              <w:bottom w:val="single" w:sz="4" w:space="0" w:color="auto"/>
            </w:tcBorders>
          </w:tcPr>
          <w:p w14:paraId="615796D0" w14:textId="77777777" w:rsidR="003E39A2" w:rsidRDefault="003E39A2" w:rsidP="003E39A2">
            <w:pPr>
              <w:pStyle w:val="CRCoverPage"/>
              <w:spacing w:after="0"/>
              <w:rPr>
                <w:b/>
                <w:i/>
                <w:noProof/>
              </w:rPr>
            </w:pPr>
          </w:p>
        </w:tc>
        <w:tc>
          <w:tcPr>
            <w:tcW w:w="4677" w:type="dxa"/>
            <w:gridSpan w:val="8"/>
            <w:tcBorders>
              <w:bottom w:val="single" w:sz="4" w:space="0" w:color="auto"/>
            </w:tcBorders>
          </w:tcPr>
          <w:p w14:paraId="78418D37" w14:textId="77777777" w:rsidR="003E39A2" w:rsidRDefault="003E39A2" w:rsidP="003E3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39A2" w:rsidRDefault="003E39A2" w:rsidP="003E39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E39A2" w:rsidRPr="007C2097" w:rsidRDefault="003E39A2" w:rsidP="003E3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39A2" w14:paraId="7FBEB8E7" w14:textId="77777777" w:rsidTr="00547111">
        <w:tc>
          <w:tcPr>
            <w:tcW w:w="1843" w:type="dxa"/>
          </w:tcPr>
          <w:p w14:paraId="44A3A604" w14:textId="77777777" w:rsidR="003E39A2" w:rsidRDefault="003E39A2" w:rsidP="003E39A2">
            <w:pPr>
              <w:pStyle w:val="CRCoverPage"/>
              <w:spacing w:after="0"/>
              <w:rPr>
                <w:b/>
                <w:i/>
                <w:noProof/>
                <w:sz w:val="8"/>
                <w:szCs w:val="8"/>
              </w:rPr>
            </w:pPr>
          </w:p>
        </w:tc>
        <w:tc>
          <w:tcPr>
            <w:tcW w:w="7797" w:type="dxa"/>
            <w:gridSpan w:val="10"/>
          </w:tcPr>
          <w:p w14:paraId="5524CC4E" w14:textId="77777777" w:rsidR="003E39A2" w:rsidRDefault="003E39A2" w:rsidP="003E39A2">
            <w:pPr>
              <w:pStyle w:val="CRCoverPage"/>
              <w:spacing w:after="0"/>
              <w:rPr>
                <w:noProof/>
                <w:sz w:val="8"/>
                <w:szCs w:val="8"/>
              </w:rPr>
            </w:pPr>
          </w:p>
        </w:tc>
      </w:tr>
      <w:tr w:rsidR="003E39A2" w14:paraId="1256F52C" w14:textId="77777777" w:rsidTr="00547111">
        <w:tc>
          <w:tcPr>
            <w:tcW w:w="2694" w:type="dxa"/>
            <w:gridSpan w:val="2"/>
            <w:tcBorders>
              <w:top w:val="single" w:sz="4" w:space="0" w:color="auto"/>
              <w:left w:val="single" w:sz="4" w:space="0" w:color="auto"/>
            </w:tcBorders>
          </w:tcPr>
          <w:p w14:paraId="52C87DB0" w14:textId="77777777" w:rsidR="003E39A2" w:rsidRDefault="003E39A2" w:rsidP="003E3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555A3" w:rsidR="003E39A2" w:rsidRDefault="006C5A79" w:rsidP="00F7406C">
            <w:pPr>
              <w:pStyle w:val="CRCoverPage"/>
              <w:spacing w:after="0"/>
              <w:ind w:left="100"/>
              <w:rPr>
                <w:noProof/>
              </w:rPr>
            </w:pPr>
            <w:r w:rsidRPr="006C5A79">
              <w:rPr>
                <w:noProof/>
              </w:rPr>
              <w:t>Both 3GPP SA1 and SA2 have introduced corresponding requirements for energy information, and SA5 should also provide relevant use cases and requirements from a management perspective.</w:t>
            </w:r>
          </w:p>
        </w:tc>
      </w:tr>
      <w:tr w:rsidR="003E39A2" w14:paraId="4CA74D09" w14:textId="77777777" w:rsidTr="00547111">
        <w:tc>
          <w:tcPr>
            <w:tcW w:w="2694" w:type="dxa"/>
            <w:gridSpan w:val="2"/>
            <w:tcBorders>
              <w:left w:val="single" w:sz="4" w:space="0" w:color="auto"/>
            </w:tcBorders>
          </w:tcPr>
          <w:p w14:paraId="2D0866D6"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365DEF04" w14:textId="77777777" w:rsidR="003E39A2" w:rsidRDefault="003E39A2" w:rsidP="003E39A2">
            <w:pPr>
              <w:pStyle w:val="CRCoverPage"/>
              <w:spacing w:after="0"/>
              <w:rPr>
                <w:noProof/>
                <w:sz w:val="8"/>
                <w:szCs w:val="8"/>
              </w:rPr>
            </w:pPr>
          </w:p>
        </w:tc>
      </w:tr>
      <w:tr w:rsidR="003E39A2" w14:paraId="21016551" w14:textId="77777777" w:rsidTr="00547111">
        <w:tc>
          <w:tcPr>
            <w:tcW w:w="2694" w:type="dxa"/>
            <w:gridSpan w:val="2"/>
            <w:tcBorders>
              <w:left w:val="single" w:sz="4" w:space="0" w:color="auto"/>
            </w:tcBorders>
          </w:tcPr>
          <w:p w14:paraId="49433147" w14:textId="77777777" w:rsidR="003E39A2" w:rsidRDefault="003E39A2" w:rsidP="003E3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B2FF97" w:rsidR="003E39A2" w:rsidRDefault="000C4023" w:rsidP="003E39A2">
            <w:pPr>
              <w:pStyle w:val="CRCoverPage"/>
              <w:spacing w:after="0"/>
              <w:ind w:left="100"/>
              <w:rPr>
                <w:noProof/>
              </w:rPr>
            </w:pPr>
            <w:r w:rsidRPr="000C4023">
              <w:rPr>
                <w:noProof/>
              </w:rPr>
              <w:t xml:space="preserve">Introduce new energy information </w:t>
            </w:r>
            <w:r>
              <w:rPr>
                <w:rFonts w:hint="eastAsia"/>
                <w:noProof/>
                <w:lang w:eastAsia="zh-CN"/>
              </w:rPr>
              <w:t xml:space="preserve">use case and requirements </w:t>
            </w:r>
            <w:r w:rsidRPr="000C4023">
              <w:rPr>
                <w:noProof/>
              </w:rPr>
              <w:t>into TS 28.310.</w:t>
            </w:r>
          </w:p>
        </w:tc>
      </w:tr>
      <w:tr w:rsidR="003E39A2" w14:paraId="1F886379" w14:textId="77777777" w:rsidTr="00547111">
        <w:tc>
          <w:tcPr>
            <w:tcW w:w="2694" w:type="dxa"/>
            <w:gridSpan w:val="2"/>
            <w:tcBorders>
              <w:left w:val="single" w:sz="4" w:space="0" w:color="auto"/>
            </w:tcBorders>
          </w:tcPr>
          <w:p w14:paraId="4D989623"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71C4A204" w14:textId="77777777" w:rsidR="003E39A2" w:rsidRDefault="003E39A2" w:rsidP="003E39A2">
            <w:pPr>
              <w:pStyle w:val="CRCoverPage"/>
              <w:spacing w:after="0"/>
              <w:rPr>
                <w:noProof/>
                <w:sz w:val="8"/>
                <w:szCs w:val="8"/>
              </w:rPr>
            </w:pPr>
          </w:p>
        </w:tc>
      </w:tr>
      <w:tr w:rsidR="003E39A2" w14:paraId="678D7BF9" w14:textId="77777777" w:rsidTr="00547111">
        <w:tc>
          <w:tcPr>
            <w:tcW w:w="2694" w:type="dxa"/>
            <w:gridSpan w:val="2"/>
            <w:tcBorders>
              <w:left w:val="single" w:sz="4" w:space="0" w:color="auto"/>
              <w:bottom w:val="single" w:sz="4" w:space="0" w:color="auto"/>
            </w:tcBorders>
          </w:tcPr>
          <w:p w14:paraId="4E5CE1B6" w14:textId="77777777" w:rsidR="003E39A2" w:rsidRDefault="003E39A2" w:rsidP="003E3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83382" w:rsidR="003E39A2" w:rsidRDefault="006D1278" w:rsidP="003E39A2">
            <w:pPr>
              <w:pStyle w:val="CRCoverPage"/>
              <w:spacing w:after="0"/>
              <w:ind w:left="100"/>
              <w:rPr>
                <w:noProof/>
                <w:lang w:eastAsia="zh-CN"/>
              </w:rPr>
            </w:pPr>
            <w:r w:rsidRPr="006D1278">
              <w:rPr>
                <w:noProof/>
              </w:rPr>
              <w:t xml:space="preserve">Operator would not be able to </w:t>
            </w:r>
            <w:r w:rsidR="00590C33">
              <w:rPr>
                <w:rFonts w:hint="eastAsia"/>
                <w:noProof/>
                <w:lang w:eastAsia="zh-CN"/>
              </w:rPr>
              <w:t>manage</w:t>
            </w:r>
            <w:r w:rsidRPr="006D1278">
              <w:rPr>
                <w:noProof/>
              </w:rPr>
              <w:t xml:space="preserve"> the energy information, and hence would not be able to satisfy </w:t>
            </w:r>
            <w:r w:rsidR="003D04BC">
              <w:rPr>
                <w:rFonts w:hint="eastAsia"/>
                <w:noProof/>
                <w:lang w:eastAsia="zh-CN"/>
              </w:rPr>
              <w:t>these</w:t>
            </w:r>
            <w:r w:rsidRPr="006D1278">
              <w:rPr>
                <w:noProof/>
              </w:rPr>
              <w:t xml:space="preserve"> requirements </w:t>
            </w:r>
            <w:r w:rsidR="003D04BC">
              <w:rPr>
                <w:rFonts w:hint="eastAsia"/>
                <w:noProof/>
                <w:lang w:eastAsia="zh-CN"/>
              </w:rPr>
              <w:t>from both SA1 and SA2</w:t>
            </w:r>
            <w:r w:rsidR="003F01F1">
              <w:rPr>
                <w:rFonts w:hint="eastAsia"/>
                <w:noProof/>
                <w:lang w:eastAsia="zh-CN"/>
              </w:rPr>
              <w:t>.</w:t>
            </w:r>
          </w:p>
        </w:tc>
      </w:tr>
      <w:tr w:rsidR="003E39A2" w14:paraId="034AF533" w14:textId="77777777" w:rsidTr="00547111">
        <w:tc>
          <w:tcPr>
            <w:tcW w:w="2694" w:type="dxa"/>
            <w:gridSpan w:val="2"/>
          </w:tcPr>
          <w:p w14:paraId="39D9EB5B" w14:textId="77777777" w:rsidR="003E39A2" w:rsidRDefault="003E39A2" w:rsidP="003E39A2">
            <w:pPr>
              <w:pStyle w:val="CRCoverPage"/>
              <w:spacing w:after="0"/>
              <w:rPr>
                <w:b/>
                <w:i/>
                <w:noProof/>
                <w:sz w:val="8"/>
                <w:szCs w:val="8"/>
              </w:rPr>
            </w:pPr>
          </w:p>
        </w:tc>
        <w:tc>
          <w:tcPr>
            <w:tcW w:w="6946" w:type="dxa"/>
            <w:gridSpan w:val="9"/>
          </w:tcPr>
          <w:p w14:paraId="7826CB1C" w14:textId="77777777" w:rsidR="003E39A2" w:rsidRDefault="003E39A2" w:rsidP="003E39A2">
            <w:pPr>
              <w:pStyle w:val="CRCoverPage"/>
              <w:spacing w:after="0"/>
              <w:rPr>
                <w:noProof/>
                <w:sz w:val="8"/>
                <w:szCs w:val="8"/>
              </w:rPr>
            </w:pPr>
          </w:p>
        </w:tc>
      </w:tr>
      <w:tr w:rsidR="003E39A2" w14:paraId="6A17D7AC" w14:textId="77777777" w:rsidTr="00547111">
        <w:tc>
          <w:tcPr>
            <w:tcW w:w="2694" w:type="dxa"/>
            <w:gridSpan w:val="2"/>
            <w:tcBorders>
              <w:top w:val="single" w:sz="4" w:space="0" w:color="auto"/>
              <w:left w:val="single" w:sz="4" w:space="0" w:color="auto"/>
            </w:tcBorders>
          </w:tcPr>
          <w:p w14:paraId="6DAD5B19" w14:textId="77777777" w:rsidR="003E39A2" w:rsidRDefault="003E39A2" w:rsidP="003E3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69912" w:rsidR="003E39A2" w:rsidRDefault="00CE4E30" w:rsidP="003E39A2">
            <w:pPr>
              <w:pStyle w:val="CRCoverPage"/>
              <w:spacing w:after="0"/>
              <w:ind w:left="100"/>
              <w:rPr>
                <w:noProof/>
              </w:rPr>
            </w:pPr>
            <w:r>
              <w:rPr>
                <w:noProof/>
              </w:rPr>
              <w:t>2, 5.1.X, 5.2.X</w:t>
            </w:r>
          </w:p>
        </w:tc>
      </w:tr>
      <w:tr w:rsidR="003E39A2" w14:paraId="56E1E6C3" w14:textId="77777777" w:rsidTr="00547111">
        <w:tc>
          <w:tcPr>
            <w:tcW w:w="2694" w:type="dxa"/>
            <w:gridSpan w:val="2"/>
            <w:tcBorders>
              <w:left w:val="single" w:sz="4" w:space="0" w:color="auto"/>
            </w:tcBorders>
          </w:tcPr>
          <w:p w14:paraId="2FB9DE77"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0898542D" w14:textId="77777777" w:rsidR="003E39A2" w:rsidRDefault="003E39A2" w:rsidP="003E39A2">
            <w:pPr>
              <w:pStyle w:val="CRCoverPage"/>
              <w:spacing w:after="0"/>
              <w:rPr>
                <w:noProof/>
                <w:sz w:val="8"/>
                <w:szCs w:val="8"/>
              </w:rPr>
            </w:pPr>
          </w:p>
        </w:tc>
      </w:tr>
      <w:tr w:rsidR="003E39A2" w14:paraId="76F95A8B" w14:textId="77777777" w:rsidTr="00547111">
        <w:tc>
          <w:tcPr>
            <w:tcW w:w="2694" w:type="dxa"/>
            <w:gridSpan w:val="2"/>
            <w:tcBorders>
              <w:left w:val="single" w:sz="4" w:space="0" w:color="auto"/>
            </w:tcBorders>
          </w:tcPr>
          <w:p w14:paraId="335EAB52" w14:textId="77777777" w:rsidR="003E39A2" w:rsidRDefault="003E39A2" w:rsidP="003E3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9A2" w:rsidRDefault="003E39A2" w:rsidP="003E3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9A2" w:rsidRDefault="003E39A2" w:rsidP="003E39A2">
            <w:pPr>
              <w:pStyle w:val="CRCoverPage"/>
              <w:spacing w:after="0"/>
              <w:jc w:val="center"/>
              <w:rPr>
                <w:b/>
                <w:caps/>
                <w:noProof/>
              </w:rPr>
            </w:pPr>
            <w:r>
              <w:rPr>
                <w:b/>
                <w:caps/>
                <w:noProof/>
              </w:rPr>
              <w:t>N</w:t>
            </w:r>
          </w:p>
        </w:tc>
        <w:tc>
          <w:tcPr>
            <w:tcW w:w="2977" w:type="dxa"/>
            <w:gridSpan w:val="4"/>
          </w:tcPr>
          <w:p w14:paraId="304CCBCB" w14:textId="77777777" w:rsidR="003E39A2" w:rsidRDefault="003E39A2" w:rsidP="003E3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9A2" w:rsidRDefault="003E39A2" w:rsidP="003E39A2">
            <w:pPr>
              <w:pStyle w:val="CRCoverPage"/>
              <w:spacing w:after="0"/>
              <w:ind w:left="99"/>
              <w:rPr>
                <w:noProof/>
              </w:rPr>
            </w:pPr>
          </w:p>
        </w:tc>
      </w:tr>
      <w:tr w:rsidR="003E39A2" w14:paraId="34ACE2EB" w14:textId="77777777" w:rsidTr="00547111">
        <w:tc>
          <w:tcPr>
            <w:tcW w:w="2694" w:type="dxa"/>
            <w:gridSpan w:val="2"/>
            <w:tcBorders>
              <w:left w:val="single" w:sz="4" w:space="0" w:color="auto"/>
            </w:tcBorders>
          </w:tcPr>
          <w:p w14:paraId="571382F3" w14:textId="77777777" w:rsidR="003E39A2" w:rsidRDefault="003E39A2" w:rsidP="003E3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A5279"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E39A2" w:rsidRDefault="003E39A2" w:rsidP="003E3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9A2" w:rsidRDefault="003E39A2" w:rsidP="003E39A2">
            <w:pPr>
              <w:pStyle w:val="CRCoverPage"/>
              <w:spacing w:after="0"/>
              <w:ind w:left="99"/>
              <w:rPr>
                <w:noProof/>
              </w:rPr>
            </w:pPr>
            <w:r>
              <w:rPr>
                <w:noProof/>
              </w:rPr>
              <w:t xml:space="preserve">TS/TR ... CR ... </w:t>
            </w:r>
          </w:p>
        </w:tc>
      </w:tr>
      <w:tr w:rsidR="003E39A2" w14:paraId="446DDBAC" w14:textId="77777777" w:rsidTr="00547111">
        <w:tc>
          <w:tcPr>
            <w:tcW w:w="2694" w:type="dxa"/>
            <w:gridSpan w:val="2"/>
            <w:tcBorders>
              <w:left w:val="single" w:sz="4" w:space="0" w:color="auto"/>
            </w:tcBorders>
          </w:tcPr>
          <w:p w14:paraId="678A1AA6" w14:textId="77777777" w:rsidR="003E39A2" w:rsidRDefault="003E39A2" w:rsidP="003E3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ADAA0"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E39A2" w:rsidRDefault="003E39A2" w:rsidP="003E3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39A2" w:rsidRDefault="003E39A2" w:rsidP="003E39A2">
            <w:pPr>
              <w:pStyle w:val="CRCoverPage"/>
              <w:spacing w:after="0"/>
              <w:ind w:left="99"/>
              <w:rPr>
                <w:noProof/>
              </w:rPr>
            </w:pPr>
            <w:r>
              <w:rPr>
                <w:noProof/>
              </w:rPr>
              <w:t xml:space="preserve">TS/TR ... CR ... </w:t>
            </w:r>
          </w:p>
        </w:tc>
      </w:tr>
      <w:tr w:rsidR="003E39A2" w14:paraId="55C714D2" w14:textId="77777777" w:rsidTr="00547111">
        <w:tc>
          <w:tcPr>
            <w:tcW w:w="2694" w:type="dxa"/>
            <w:gridSpan w:val="2"/>
            <w:tcBorders>
              <w:left w:val="single" w:sz="4" w:space="0" w:color="auto"/>
            </w:tcBorders>
          </w:tcPr>
          <w:p w14:paraId="45913E62" w14:textId="77777777" w:rsidR="003E39A2" w:rsidRDefault="003E39A2" w:rsidP="003E3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0D5"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E39A2" w:rsidRDefault="003E39A2" w:rsidP="003E3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9A2" w:rsidRDefault="003E39A2" w:rsidP="003E39A2">
            <w:pPr>
              <w:pStyle w:val="CRCoverPage"/>
              <w:spacing w:after="0"/>
              <w:ind w:left="99"/>
              <w:rPr>
                <w:noProof/>
              </w:rPr>
            </w:pPr>
            <w:r>
              <w:rPr>
                <w:noProof/>
              </w:rPr>
              <w:t xml:space="preserve">TS/TR ... CR ... </w:t>
            </w:r>
          </w:p>
        </w:tc>
      </w:tr>
      <w:tr w:rsidR="003E39A2" w14:paraId="60DF82CC" w14:textId="77777777" w:rsidTr="008863B9">
        <w:tc>
          <w:tcPr>
            <w:tcW w:w="2694" w:type="dxa"/>
            <w:gridSpan w:val="2"/>
            <w:tcBorders>
              <w:left w:val="single" w:sz="4" w:space="0" w:color="auto"/>
            </w:tcBorders>
          </w:tcPr>
          <w:p w14:paraId="517696CD" w14:textId="77777777" w:rsidR="003E39A2" w:rsidRDefault="003E39A2" w:rsidP="003E39A2">
            <w:pPr>
              <w:pStyle w:val="CRCoverPage"/>
              <w:spacing w:after="0"/>
              <w:rPr>
                <w:b/>
                <w:i/>
                <w:noProof/>
              </w:rPr>
            </w:pPr>
          </w:p>
        </w:tc>
        <w:tc>
          <w:tcPr>
            <w:tcW w:w="6946" w:type="dxa"/>
            <w:gridSpan w:val="9"/>
            <w:tcBorders>
              <w:right w:val="single" w:sz="4" w:space="0" w:color="auto"/>
            </w:tcBorders>
          </w:tcPr>
          <w:p w14:paraId="4D84207F" w14:textId="77777777" w:rsidR="003E39A2" w:rsidRDefault="003E39A2" w:rsidP="003E39A2">
            <w:pPr>
              <w:pStyle w:val="CRCoverPage"/>
              <w:spacing w:after="0"/>
              <w:rPr>
                <w:noProof/>
              </w:rPr>
            </w:pPr>
          </w:p>
        </w:tc>
      </w:tr>
      <w:tr w:rsidR="003E39A2" w14:paraId="556B87B6" w14:textId="77777777" w:rsidTr="008863B9">
        <w:tc>
          <w:tcPr>
            <w:tcW w:w="2694" w:type="dxa"/>
            <w:gridSpan w:val="2"/>
            <w:tcBorders>
              <w:left w:val="single" w:sz="4" w:space="0" w:color="auto"/>
              <w:bottom w:val="single" w:sz="4" w:space="0" w:color="auto"/>
            </w:tcBorders>
          </w:tcPr>
          <w:p w14:paraId="79A9C411" w14:textId="77777777" w:rsidR="003E39A2" w:rsidRDefault="003E39A2" w:rsidP="003E39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9A2" w:rsidRDefault="003E39A2" w:rsidP="003E39A2">
            <w:pPr>
              <w:pStyle w:val="CRCoverPage"/>
              <w:spacing w:after="0"/>
              <w:ind w:left="100"/>
              <w:rPr>
                <w:noProof/>
              </w:rPr>
            </w:pPr>
          </w:p>
        </w:tc>
      </w:tr>
      <w:tr w:rsidR="003E39A2" w:rsidRPr="008863B9" w14:paraId="45BFE792" w14:textId="77777777" w:rsidTr="008863B9">
        <w:tc>
          <w:tcPr>
            <w:tcW w:w="2694" w:type="dxa"/>
            <w:gridSpan w:val="2"/>
            <w:tcBorders>
              <w:top w:val="single" w:sz="4" w:space="0" w:color="auto"/>
              <w:bottom w:val="single" w:sz="4" w:space="0" w:color="auto"/>
            </w:tcBorders>
          </w:tcPr>
          <w:p w14:paraId="194242DD" w14:textId="77777777" w:rsidR="003E39A2" w:rsidRPr="008863B9" w:rsidRDefault="003E39A2" w:rsidP="003E3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9A2" w:rsidRPr="008863B9" w:rsidRDefault="003E39A2" w:rsidP="003E39A2">
            <w:pPr>
              <w:pStyle w:val="CRCoverPage"/>
              <w:spacing w:after="0"/>
              <w:ind w:left="100"/>
              <w:rPr>
                <w:noProof/>
                <w:sz w:val="8"/>
                <w:szCs w:val="8"/>
              </w:rPr>
            </w:pPr>
          </w:p>
        </w:tc>
      </w:tr>
      <w:tr w:rsidR="003E3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9A2" w:rsidRDefault="003E39A2" w:rsidP="003E3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9A2" w:rsidRDefault="003E39A2" w:rsidP="003E39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228AD" w14:textId="77777777" w:rsidR="001E41F3" w:rsidRDefault="001E41F3">
      <w:pPr>
        <w:rPr>
          <w:ins w:id="1" w:author="Gang Li G" w:date="2025-04-27T14:5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4287D4A8" w14:textId="77777777" w:rsidTr="00DE0ADB">
        <w:tc>
          <w:tcPr>
            <w:tcW w:w="9521" w:type="dxa"/>
            <w:shd w:val="clear" w:color="auto" w:fill="FFFFCC"/>
            <w:vAlign w:val="center"/>
          </w:tcPr>
          <w:p w14:paraId="7EC76558" w14:textId="77777777" w:rsidR="000357D1" w:rsidRPr="00477531" w:rsidRDefault="000357D1" w:rsidP="00DE0ADB">
            <w:pPr>
              <w:jc w:val="center"/>
              <w:rPr>
                <w:rFonts w:ascii="Arial" w:hAnsi="Arial" w:cs="Arial"/>
                <w:b/>
                <w:bCs/>
                <w:sz w:val="28"/>
                <w:szCs w:val="28"/>
              </w:rPr>
            </w:pPr>
            <w:bookmarkStart w:id="2" w:name="_Hlk162617550"/>
            <w:r>
              <w:rPr>
                <w:rFonts w:ascii="Arial" w:hAnsi="Arial" w:cs="Arial"/>
                <w:b/>
                <w:bCs/>
                <w:sz w:val="28"/>
                <w:szCs w:val="28"/>
                <w:lang w:eastAsia="zh-CN"/>
              </w:rPr>
              <w:t>First change</w:t>
            </w:r>
          </w:p>
        </w:tc>
      </w:tr>
      <w:bookmarkEnd w:id="2"/>
    </w:tbl>
    <w:p w14:paraId="6FF61C40" w14:textId="77777777" w:rsidR="000357D1" w:rsidRDefault="000357D1" w:rsidP="000357D1">
      <w:pPr>
        <w:rPr>
          <w:noProof/>
        </w:rPr>
      </w:pPr>
    </w:p>
    <w:p w14:paraId="4FA6C0AE" w14:textId="77777777" w:rsidR="000357D1" w:rsidRPr="008577C3" w:rsidRDefault="000357D1" w:rsidP="000357D1">
      <w:pPr>
        <w:pStyle w:val="Heading1"/>
      </w:pPr>
      <w:bookmarkStart w:id="3" w:name="_Toc34300917"/>
      <w:bookmarkStart w:id="4" w:name="_Toc43730746"/>
      <w:bookmarkStart w:id="5" w:name="_Toc193453417"/>
      <w:r w:rsidRPr="008577C3">
        <w:t>2</w:t>
      </w:r>
      <w:r w:rsidRPr="008577C3">
        <w:tab/>
        <w:t>References</w:t>
      </w:r>
      <w:bookmarkEnd w:id="3"/>
      <w:bookmarkEnd w:id="4"/>
      <w:bookmarkEnd w:id="5"/>
    </w:p>
    <w:p w14:paraId="4B3AAFBF" w14:textId="77777777" w:rsidR="000357D1" w:rsidRPr="008577C3" w:rsidRDefault="000357D1" w:rsidP="000357D1">
      <w:r w:rsidRPr="008577C3">
        <w:t>The following documents contain provisions which, through reference in this text, constitute provisions of the present document.</w:t>
      </w:r>
    </w:p>
    <w:p w14:paraId="257518BE" w14:textId="77777777" w:rsidR="000357D1" w:rsidRPr="008577C3" w:rsidRDefault="000357D1" w:rsidP="000357D1">
      <w:pPr>
        <w:pStyle w:val="B1"/>
      </w:pPr>
      <w:bookmarkStart w:id="6" w:name="OLE_LINK1"/>
      <w:bookmarkStart w:id="7" w:name="OLE_LINK2"/>
      <w:bookmarkStart w:id="8" w:name="OLE_LINK3"/>
      <w:bookmarkStart w:id="9" w:name="OLE_LINK4"/>
      <w:r w:rsidRPr="008577C3">
        <w:t>-</w:t>
      </w:r>
      <w:r w:rsidRPr="008577C3">
        <w:tab/>
        <w:t>References are either specific (identified by date of publication, edition number, version number, etc.) or non</w:t>
      </w:r>
      <w:r w:rsidRPr="008577C3">
        <w:noBreakHyphen/>
        <w:t>specific.</w:t>
      </w:r>
    </w:p>
    <w:p w14:paraId="1842E926" w14:textId="77777777" w:rsidR="000357D1" w:rsidRPr="008577C3" w:rsidRDefault="000357D1" w:rsidP="000357D1">
      <w:pPr>
        <w:pStyle w:val="B1"/>
      </w:pPr>
      <w:r w:rsidRPr="008577C3">
        <w:lastRenderedPageBreak/>
        <w:t>-</w:t>
      </w:r>
      <w:r w:rsidRPr="008577C3">
        <w:tab/>
        <w:t>For a specific reference, subsequent revisions do not apply.</w:t>
      </w:r>
    </w:p>
    <w:p w14:paraId="59F70C27" w14:textId="77777777" w:rsidR="000357D1" w:rsidRPr="008577C3" w:rsidRDefault="000357D1" w:rsidP="000357D1">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6"/>
    <w:bookmarkEnd w:id="7"/>
    <w:bookmarkEnd w:id="8"/>
    <w:bookmarkEnd w:id="9"/>
    <w:p w14:paraId="759A1A98" w14:textId="77777777" w:rsidR="000357D1" w:rsidRPr="008577C3" w:rsidRDefault="000357D1" w:rsidP="000357D1">
      <w:pPr>
        <w:pStyle w:val="EX"/>
      </w:pPr>
      <w:r w:rsidRPr="008577C3">
        <w:t>[1]</w:t>
      </w:r>
      <w:r w:rsidRPr="008577C3">
        <w:tab/>
        <w:t>3GPP TR 21.905: "Vocabulary for 3GPP Specifications".</w:t>
      </w:r>
    </w:p>
    <w:p w14:paraId="33FB1EAC" w14:textId="77777777" w:rsidR="000357D1" w:rsidRPr="008577C3" w:rsidRDefault="000357D1" w:rsidP="000357D1">
      <w:pPr>
        <w:pStyle w:val="EX"/>
      </w:pPr>
      <w:r w:rsidRPr="008577C3">
        <w:t>[2]</w:t>
      </w:r>
      <w:r w:rsidRPr="008577C3">
        <w:tab/>
        <w:t>ETSI ES 203 228: "Environmental Engineering (EE); Assessment of mobile network energy efficiency".</w:t>
      </w:r>
    </w:p>
    <w:p w14:paraId="43D4843A" w14:textId="77777777" w:rsidR="000357D1" w:rsidRPr="008577C3" w:rsidRDefault="000357D1" w:rsidP="000357D1">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AE17372" w14:textId="77777777" w:rsidR="000357D1" w:rsidRPr="008577C3" w:rsidRDefault="000357D1" w:rsidP="000357D1">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616B61A" w14:textId="77777777" w:rsidR="000357D1" w:rsidRPr="008577C3" w:rsidRDefault="000357D1" w:rsidP="000357D1">
      <w:pPr>
        <w:pStyle w:val="EX"/>
      </w:pPr>
      <w:r w:rsidRPr="008577C3">
        <w:t>[5]</w:t>
      </w:r>
      <w:r w:rsidRPr="008577C3">
        <w:tab/>
        <w:t>3GPP TS 28.550: "Management and orchestration; Performance assurance".</w:t>
      </w:r>
    </w:p>
    <w:p w14:paraId="7054ED8B" w14:textId="77777777" w:rsidR="000357D1" w:rsidRPr="008577C3" w:rsidRDefault="000357D1" w:rsidP="000357D1">
      <w:pPr>
        <w:pStyle w:val="EX"/>
      </w:pPr>
      <w:r w:rsidRPr="008577C3">
        <w:t>[6]</w:t>
      </w:r>
      <w:r w:rsidRPr="008577C3">
        <w:tab/>
        <w:t>3GPP TS 28.531: "Management and orchestration; Provisioning".</w:t>
      </w:r>
    </w:p>
    <w:p w14:paraId="0529CF22" w14:textId="77777777" w:rsidR="000357D1" w:rsidRPr="008577C3" w:rsidRDefault="000357D1" w:rsidP="000357D1">
      <w:pPr>
        <w:pStyle w:val="EX"/>
      </w:pPr>
      <w:r w:rsidRPr="008577C3">
        <w:t>[7]</w:t>
      </w:r>
      <w:r w:rsidRPr="008577C3">
        <w:tab/>
      </w:r>
      <w:r>
        <w:t>Void</w:t>
      </w:r>
      <w:r w:rsidRPr="008577C3">
        <w:t>.</w:t>
      </w:r>
    </w:p>
    <w:p w14:paraId="2FFBF28A" w14:textId="77777777" w:rsidR="000357D1" w:rsidRPr="008577C3" w:rsidRDefault="000357D1" w:rsidP="000357D1">
      <w:pPr>
        <w:pStyle w:val="EX"/>
      </w:pPr>
      <w:r w:rsidRPr="008577C3">
        <w:t>[8]</w:t>
      </w:r>
      <w:r w:rsidRPr="008577C3">
        <w:tab/>
        <w:t>3GPP TS 32.432: "Telecommunication management; Performance measurement: File format definition".</w:t>
      </w:r>
    </w:p>
    <w:p w14:paraId="6F9471E5" w14:textId="77777777" w:rsidR="000357D1" w:rsidRPr="008577C3" w:rsidRDefault="000357D1" w:rsidP="000357D1">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CE24F42" w14:textId="77777777" w:rsidR="000357D1" w:rsidRPr="008577C3" w:rsidRDefault="000357D1" w:rsidP="000357D1">
      <w:pPr>
        <w:pStyle w:val="EX"/>
      </w:pPr>
      <w:r w:rsidRPr="008577C3">
        <w:t>[10]</w:t>
      </w:r>
      <w:r w:rsidRPr="008577C3">
        <w:tab/>
        <w:t>3GPP TS 32.436: "Telecommunication management; Performance measurement: Abstract Syntax Notation 1 (ASN.1) file format definition".</w:t>
      </w:r>
    </w:p>
    <w:p w14:paraId="01077491" w14:textId="77777777" w:rsidR="000357D1" w:rsidRPr="008577C3" w:rsidRDefault="000357D1" w:rsidP="000357D1">
      <w:pPr>
        <w:pStyle w:val="EX"/>
      </w:pPr>
      <w:r w:rsidRPr="008577C3">
        <w:t>[11]</w:t>
      </w:r>
      <w:r w:rsidRPr="008577C3">
        <w:tab/>
        <w:t>3GPP TS 28.541: "Management and orchestration; 5G Network Resource Model (NRM); Stage 2 and stage 3".</w:t>
      </w:r>
    </w:p>
    <w:p w14:paraId="160F8D22" w14:textId="77777777" w:rsidR="000357D1" w:rsidRPr="008577C3" w:rsidRDefault="000357D1" w:rsidP="000357D1">
      <w:pPr>
        <w:pStyle w:val="EX"/>
      </w:pPr>
      <w:r w:rsidRPr="008577C3">
        <w:t>[12]</w:t>
      </w:r>
      <w:r w:rsidRPr="008577C3">
        <w:tab/>
        <w:t>3GPP TS 38.401: "NG-RAN; Architecture description".</w:t>
      </w:r>
    </w:p>
    <w:p w14:paraId="6DA61C81" w14:textId="77777777" w:rsidR="000357D1" w:rsidRPr="008577C3" w:rsidRDefault="000357D1" w:rsidP="000357D1">
      <w:pPr>
        <w:pStyle w:val="EX"/>
      </w:pPr>
      <w:r w:rsidRPr="008577C3">
        <w:t>[13]</w:t>
      </w:r>
      <w:r w:rsidRPr="008577C3">
        <w:tab/>
        <w:t>3GPP T</w:t>
      </w:r>
      <w:r>
        <w:t>S</w:t>
      </w:r>
      <w:r w:rsidRPr="008577C3">
        <w:t> 38.300: "</w:t>
      </w:r>
      <w:r w:rsidRPr="00181D5F">
        <w:t>NR; Overall description; Stage-2</w:t>
      </w:r>
      <w:r w:rsidRPr="008577C3">
        <w:t>".</w:t>
      </w:r>
    </w:p>
    <w:p w14:paraId="18A06D53" w14:textId="77777777" w:rsidR="000357D1" w:rsidRDefault="000357D1" w:rsidP="000357D1">
      <w:pPr>
        <w:pStyle w:val="EX"/>
      </w:pPr>
      <w:r w:rsidRPr="008577C3">
        <w:t>[14]</w:t>
      </w:r>
      <w:r w:rsidRPr="008577C3">
        <w:tab/>
      </w:r>
      <w:r>
        <w:t>Void</w:t>
      </w:r>
      <w:r w:rsidRPr="008577C3">
        <w:t>.</w:t>
      </w:r>
    </w:p>
    <w:p w14:paraId="5D8ECCF6" w14:textId="77777777" w:rsidR="000357D1" w:rsidRDefault="000357D1" w:rsidP="000357D1">
      <w:pPr>
        <w:pStyle w:val="EX"/>
      </w:pPr>
      <w:r w:rsidRPr="006D7ED8">
        <w:t>[</w:t>
      </w:r>
      <w:r>
        <w:t>15</w:t>
      </w:r>
      <w:r w:rsidRPr="006D7ED8">
        <w:t>]</w:t>
      </w:r>
      <w:r w:rsidRPr="006D7ED8">
        <w:tab/>
        <w:t>3GPP TS 28.552: "Management and orchestration; 5G performance measurements".</w:t>
      </w:r>
    </w:p>
    <w:p w14:paraId="4A59E1F7" w14:textId="77777777" w:rsidR="000357D1" w:rsidRDefault="000357D1" w:rsidP="000357D1">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753EB072" w14:textId="77777777" w:rsidR="000357D1" w:rsidRDefault="000357D1" w:rsidP="000357D1">
      <w:pPr>
        <w:pStyle w:val="EX"/>
      </w:pPr>
      <w:r>
        <w:t>[17]</w:t>
      </w:r>
      <w:r>
        <w:tab/>
        <w:t>3GPP TS 32.551: "Energy Saving Management (ESM); Concepts and requirements".</w:t>
      </w:r>
    </w:p>
    <w:p w14:paraId="0103FEF4" w14:textId="77777777" w:rsidR="000357D1" w:rsidRDefault="000357D1" w:rsidP="000357D1">
      <w:pPr>
        <w:pStyle w:val="EX"/>
      </w:pPr>
      <w:r>
        <w:t>[18]</w:t>
      </w:r>
      <w:r>
        <w:tab/>
        <w:t>3GPP TS 28.554: "Management and orchestration; 5G end to end Key Performance Indicators (KPI)".</w:t>
      </w:r>
    </w:p>
    <w:p w14:paraId="11587BBC" w14:textId="77777777" w:rsidR="000357D1" w:rsidRDefault="000357D1" w:rsidP="000357D1">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A8F8B68" w14:textId="77777777" w:rsidR="000357D1" w:rsidRDefault="000357D1" w:rsidP="000357D1">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FE3C4EC" w14:textId="77777777" w:rsidR="000357D1" w:rsidRDefault="000357D1" w:rsidP="000357D1">
      <w:pPr>
        <w:pStyle w:val="EX"/>
      </w:pPr>
      <w:r>
        <w:t>[21]</w:t>
      </w:r>
      <w:r>
        <w:tab/>
        <w:t>3GPP TS 28.530: "</w:t>
      </w:r>
      <w:r w:rsidRPr="000123B7">
        <w:t xml:space="preserve"> Management and orchestration; Concepts, use cases and requirements</w:t>
      </w:r>
      <w:r>
        <w:t>".</w:t>
      </w:r>
    </w:p>
    <w:p w14:paraId="20067368" w14:textId="77777777" w:rsidR="000357D1" w:rsidRDefault="000357D1" w:rsidP="000357D1">
      <w:pPr>
        <w:pStyle w:val="EX"/>
      </w:pPr>
      <w:r>
        <w:t>[22]</w:t>
      </w:r>
      <w:r>
        <w:tab/>
      </w:r>
      <w:r w:rsidRPr="00147F66">
        <w:t>3GPP TS 28.312: "Management and orchestration; Intent driven management services for mobile networks".</w:t>
      </w:r>
    </w:p>
    <w:p w14:paraId="32861A86" w14:textId="77777777" w:rsidR="000357D1" w:rsidRDefault="000357D1" w:rsidP="000357D1">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5DB453EE" w14:textId="77777777" w:rsidR="000357D1" w:rsidRDefault="000357D1" w:rsidP="000357D1">
      <w:pPr>
        <w:pStyle w:val="EX"/>
      </w:pPr>
      <w:r>
        <w:lastRenderedPageBreak/>
        <w:t>[24]</w:t>
      </w:r>
      <w:r>
        <w:tab/>
        <w:t>Void.</w:t>
      </w:r>
    </w:p>
    <w:p w14:paraId="6A04B5B6" w14:textId="77777777" w:rsidR="000357D1" w:rsidRDefault="000357D1" w:rsidP="000357D1">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1BC08AB" w14:textId="77777777" w:rsidR="000357D1" w:rsidRDefault="000357D1" w:rsidP="000357D1">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5A56422" w14:textId="77777777" w:rsidR="000357D1" w:rsidRPr="009A1923" w:rsidRDefault="000357D1" w:rsidP="000357D1">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24FF484A" w14:textId="77777777" w:rsidR="000357D1" w:rsidRDefault="000357D1" w:rsidP="000357D1">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08513D9" w14:textId="77777777" w:rsidR="000357D1" w:rsidRDefault="000357D1" w:rsidP="000357D1">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3C576B49" w14:textId="77777777" w:rsidR="000357D1" w:rsidRDefault="000357D1" w:rsidP="000357D1">
      <w:pPr>
        <w:pStyle w:val="EX"/>
      </w:pPr>
      <w:r>
        <w:rPr>
          <w:lang w:val="en-US"/>
        </w:rPr>
        <w:t>[30]</w:t>
      </w:r>
      <w:r>
        <w:rPr>
          <w:lang w:val="en-US"/>
        </w:rPr>
        <w:tab/>
      </w:r>
      <w:r w:rsidRPr="00147F66">
        <w:t>3GPP TS 28.</w:t>
      </w:r>
      <w:r>
        <w:t>111</w:t>
      </w:r>
      <w:r w:rsidRPr="00147F66">
        <w:t>:</w:t>
      </w:r>
      <w:r>
        <w:t xml:space="preserve"> "</w:t>
      </w:r>
      <w:r w:rsidRPr="00EE237C">
        <w:t>Fault management</w:t>
      </w:r>
      <w:r>
        <w:t>".</w:t>
      </w:r>
    </w:p>
    <w:p w14:paraId="00BBA850" w14:textId="77777777" w:rsidR="000357D1" w:rsidRDefault="000357D1" w:rsidP="000357D1">
      <w:pPr>
        <w:pStyle w:val="EX"/>
      </w:pPr>
      <w:r>
        <w:t>[31]</w:t>
      </w:r>
      <w:r>
        <w:tab/>
        <w:t>3GPP TS 22.261:</w:t>
      </w:r>
      <w:r w:rsidRPr="00ED43C2">
        <w:t xml:space="preserve"> </w:t>
      </w:r>
      <w:r>
        <w:t>"Service requirements for the 5G system; Stage 1".</w:t>
      </w:r>
    </w:p>
    <w:p w14:paraId="3A34C1E8" w14:textId="77777777" w:rsidR="000357D1" w:rsidRDefault="000357D1" w:rsidP="000357D1">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14FFA7A5" w14:textId="77777777" w:rsidR="000357D1" w:rsidRDefault="000357D1" w:rsidP="000357D1">
      <w:pPr>
        <w:pStyle w:val="EX"/>
      </w:pPr>
      <w:r>
        <w:t>[33]</w:t>
      </w:r>
      <w:r>
        <w:tab/>
      </w:r>
      <w:r w:rsidRPr="007C557A">
        <w:t>ISO/IEC 30134-3:2016: "Information technology -- Data centres -- Key performance indicators -- Part 3: Renewable energy factor (REF)".</w:t>
      </w:r>
    </w:p>
    <w:p w14:paraId="3B4BA9B8" w14:textId="6605200F" w:rsidR="000357D1" w:rsidRDefault="000357D1" w:rsidP="000357D1">
      <w:pPr>
        <w:pStyle w:val="EX"/>
        <w:rPr>
          <w:ins w:id="10" w:author="Gang Li G" w:date="2025-04-27T14:59:00Z"/>
        </w:rPr>
      </w:pPr>
      <w:ins w:id="11" w:author="Gang Li G" w:date="2025-04-27T14:59:00Z">
        <w:r>
          <w:t>[</w:t>
        </w:r>
        <w:r>
          <w:rPr>
            <w:rFonts w:hint="eastAsia"/>
            <w:lang w:eastAsia="zh-CN"/>
          </w:rPr>
          <w:t>X</w:t>
        </w:r>
        <w:r>
          <w:t>]</w:t>
        </w:r>
        <w:r>
          <w:tab/>
          <w:t>3GPP TS 2</w:t>
        </w:r>
        <w:r>
          <w:rPr>
            <w:rFonts w:hint="eastAsia"/>
            <w:lang w:eastAsia="zh-CN"/>
          </w:rPr>
          <w:t>3</w:t>
        </w:r>
        <w:r>
          <w:t>.</w:t>
        </w:r>
        <w:r>
          <w:rPr>
            <w:rFonts w:hint="eastAsia"/>
            <w:lang w:eastAsia="zh-CN"/>
          </w:rPr>
          <w:t>501</w:t>
        </w:r>
        <w:r>
          <w:t>:</w:t>
        </w:r>
        <w:r w:rsidRPr="00ED43C2">
          <w:t xml:space="preserve"> </w:t>
        </w:r>
        <w:r>
          <w:t>"</w:t>
        </w:r>
      </w:ins>
      <w:ins w:id="12" w:author="Gang Li G" w:date="2025-04-27T15:00:00Z">
        <w:r w:rsidRPr="000357D1">
          <w:t xml:space="preserve"> </w:t>
        </w:r>
        <w:r>
          <w:t>System architecture for the 5G System (5GS);</w:t>
        </w:r>
      </w:ins>
      <w:ins w:id="13" w:author="Gang Li G" w:date="2025-04-27T15:01:00Z">
        <w:r>
          <w:rPr>
            <w:rFonts w:hint="eastAsia"/>
            <w:lang w:eastAsia="zh-CN"/>
          </w:rPr>
          <w:t xml:space="preserve"> </w:t>
        </w:r>
      </w:ins>
      <w:ins w:id="14" w:author="Gang Li G" w:date="2025-04-27T15:00:00Z">
        <w:r>
          <w:t>Stage 2</w:t>
        </w:r>
      </w:ins>
      <w:ins w:id="15" w:author="Gang Li G" w:date="2025-04-27T14:59:00Z">
        <w:r>
          <w:t>".</w:t>
        </w:r>
      </w:ins>
    </w:p>
    <w:p w14:paraId="4206BF17" w14:textId="77777777" w:rsidR="000357D1" w:rsidRDefault="000357D1" w:rsidP="000357D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2FFB52CD" w14:textId="77777777" w:rsidTr="00DE0ADB">
        <w:tc>
          <w:tcPr>
            <w:tcW w:w="9521" w:type="dxa"/>
            <w:shd w:val="clear" w:color="auto" w:fill="FFFFCC"/>
            <w:vAlign w:val="center"/>
          </w:tcPr>
          <w:p w14:paraId="17DDB87D" w14:textId="77777777" w:rsidR="000357D1" w:rsidRPr="00477531" w:rsidRDefault="000357D1" w:rsidP="00DE0ADB">
            <w:pPr>
              <w:jc w:val="center"/>
              <w:rPr>
                <w:rFonts w:ascii="Arial" w:hAnsi="Arial" w:cs="Arial"/>
                <w:b/>
                <w:bCs/>
                <w:sz w:val="28"/>
                <w:szCs w:val="28"/>
              </w:rPr>
            </w:pPr>
            <w:r>
              <w:rPr>
                <w:rFonts w:ascii="Arial" w:hAnsi="Arial" w:cs="Arial"/>
                <w:b/>
                <w:bCs/>
                <w:sz w:val="28"/>
                <w:szCs w:val="28"/>
                <w:lang w:eastAsia="zh-CN"/>
              </w:rPr>
              <w:t>Next change</w:t>
            </w:r>
          </w:p>
        </w:tc>
      </w:tr>
    </w:tbl>
    <w:p w14:paraId="57A44F93" w14:textId="77777777" w:rsidR="000357D1" w:rsidRDefault="000357D1" w:rsidP="000357D1">
      <w:pPr>
        <w:rPr>
          <w:ins w:id="16" w:author="Nokia(SS1)-2" w:date="2025-04-10T20:36:00Z"/>
          <w:noProof/>
        </w:rPr>
      </w:pPr>
    </w:p>
    <w:p w14:paraId="1557EA72" w14:textId="77777777" w:rsidR="000357D1" w:rsidRDefault="000357D1">
      <w:pPr>
        <w:rPr>
          <w:noProof/>
        </w:rPr>
        <w:sectPr w:rsidR="000357D1">
          <w:headerReference w:type="even" r:id="rId11"/>
          <w:footnotePr>
            <w:numRestart w:val="eachSect"/>
          </w:footnotePr>
          <w:pgSz w:w="11907" w:h="16840" w:code="9"/>
          <w:pgMar w:top="1418" w:right="1134" w:bottom="1134" w:left="1134" w:header="680" w:footer="567" w:gutter="0"/>
          <w:cols w:space="720"/>
        </w:sectPr>
      </w:pPr>
    </w:p>
    <w:p w14:paraId="3DD6F22E" w14:textId="77777777" w:rsidR="002406CB" w:rsidRPr="002406CB" w:rsidRDefault="002406CB" w:rsidP="002406CB">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17" w:name="_Toc34300928"/>
      <w:bookmarkStart w:id="18" w:name="_Toc43730757"/>
      <w:bookmarkStart w:id="19" w:name="_Toc193453428"/>
      <w:r w:rsidRPr="002406CB">
        <w:rPr>
          <w:rFonts w:ascii="Arial" w:eastAsia="Times New Roman" w:hAnsi="Arial"/>
          <w:sz w:val="36"/>
        </w:rPr>
        <w:lastRenderedPageBreak/>
        <w:t>5</w:t>
      </w:r>
      <w:r w:rsidRPr="002406CB">
        <w:rPr>
          <w:rFonts w:ascii="Arial" w:eastAsia="Times New Roman" w:hAnsi="Arial"/>
          <w:sz w:val="36"/>
        </w:rPr>
        <w:tab/>
        <w:t>Specification level requirements</w:t>
      </w:r>
      <w:bookmarkEnd w:id="17"/>
      <w:bookmarkEnd w:id="18"/>
      <w:bookmarkEnd w:id="19"/>
    </w:p>
    <w:p w14:paraId="7A15A5B3" w14:textId="77777777" w:rsidR="002406CB" w:rsidRPr="002406CB" w:rsidRDefault="002406CB" w:rsidP="002406CB">
      <w:pPr>
        <w:keepNext/>
        <w:keepLines/>
        <w:overflowPunct w:val="0"/>
        <w:autoSpaceDE w:val="0"/>
        <w:autoSpaceDN w:val="0"/>
        <w:adjustRightInd w:val="0"/>
        <w:spacing w:before="180"/>
        <w:ind w:left="1134" w:hanging="1134"/>
        <w:outlineLvl w:val="1"/>
        <w:rPr>
          <w:rFonts w:ascii="Arial" w:eastAsia="Times New Roman" w:hAnsi="Arial"/>
          <w:sz w:val="32"/>
        </w:rPr>
      </w:pPr>
      <w:bookmarkStart w:id="20" w:name="_Toc34300929"/>
      <w:bookmarkStart w:id="21" w:name="_Toc43730758"/>
      <w:bookmarkStart w:id="22" w:name="_Toc193453429"/>
      <w:r w:rsidRPr="002406CB">
        <w:rPr>
          <w:rFonts w:ascii="Arial" w:eastAsia="Times New Roman" w:hAnsi="Arial"/>
          <w:sz w:val="32"/>
        </w:rPr>
        <w:t>5.1</w:t>
      </w:r>
      <w:r w:rsidRPr="002406CB">
        <w:rPr>
          <w:rFonts w:ascii="Arial" w:eastAsia="Times New Roman" w:hAnsi="Arial"/>
          <w:sz w:val="32"/>
        </w:rPr>
        <w:tab/>
        <w:t>Use cases</w:t>
      </w:r>
      <w:bookmarkEnd w:id="20"/>
      <w:bookmarkEnd w:id="21"/>
      <w:bookmarkEnd w:id="22"/>
    </w:p>
    <w:p w14:paraId="2B82BFCF"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23" w:name="_Toc34300930"/>
      <w:bookmarkStart w:id="24" w:name="_Toc43730759"/>
      <w:bookmarkStart w:id="25" w:name="_Toc193453430"/>
      <w:r w:rsidRPr="002406CB">
        <w:rPr>
          <w:rFonts w:ascii="Arial" w:eastAsia="Times New Roman" w:hAnsi="Arial"/>
          <w:sz w:val="28"/>
        </w:rPr>
        <w:t>5.1.1</w:t>
      </w:r>
      <w:r w:rsidRPr="002406CB">
        <w:rPr>
          <w:rFonts w:ascii="Arial" w:eastAsia="Times New Roman" w:hAnsi="Arial"/>
          <w:sz w:val="28"/>
        </w:rPr>
        <w:tab/>
        <w:t>Data Volume (DV) collection</w:t>
      </w:r>
      <w:bookmarkEnd w:id="23"/>
      <w:bookmarkEnd w:id="24"/>
      <w:bookmarkEnd w:id="25"/>
    </w:p>
    <w:p w14:paraId="520544BC"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26" w:name="_Toc34300931"/>
      <w:bookmarkStart w:id="27" w:name="_Toc43730760"/>
      <w:bookmarkStart w:id="28" w:name="_Toc193453431"/>
      <w:r w:rsidRPr="002406CB">
        <w:rPr>
          <w:rFonts w:ascii="Arial" w:eastAsia="Times New Roman" w:hAnsi="Arial"/>
          <w:sz w:val="24"/>
        </w:rPr>
        <w:t>5.1.1.1</w:t>
      </w:r>
      <w:r w:rsidRPr="002406CB">
        <w:rPr>
          <w:rFonts w:ascii="Arial" w:eastAsia="Times New Roman" w:hAnsi="Arial"/>
          <w:sz w:val="24"/>
        </w:rPr>
        <w:tab/>
        <w:t>Applicability</w:t>
      </w:r>
      <w:bookmarkEnd w:id="26"/>
      <w:bookmarkEnd w:id="27"/>
      <w:bookmarkEnd w:id="28"/>
      <w:r w:rsidRPr="002406CB">
        <w:rPr>
          <w:rFonts w:ascii="Arial" w:eastAsia="Times New Roman" w:hAnsi="Arial"/>
          <w:sz w:val="24"/>
        </w:rPr>
        <w:t xml:space="preserve"> </w:t>
      </w:r>
    </w:p>
    <w:p w14:paraId="2F2AC6A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The use cases for Data Volume measurement control, data file reporting and streaming in the following clauses 5.1.1.x are valid for all 5GS network functions. </w:t>
      </w:r>
    </w:p>
    <w:p w14:paraId="1713ACCB"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29" w:name="_Toc34300932"/>
      <w:bookmarkStart w:id="30" w:name="_Toc43730761"/>
      <w:bookmarkStart w:id="31" w:name="_Toc193453432"/>
      <w:r w:rsidRPr="002406CB">
        <w:rPr>
          <w:rFonts w:ascii="Arial" w:eastAsia="Times New Roman" w:hAnsi="Arial"/>
          <w:sz w:val="24"/>
        </w:rPr>
        <w:t>5.1.1.2</w:t>
      </w:r>
      <w:r w:rsidRPr="002406CB">
        <w:rPr>
          <w:rFonts w:ascii="Arial" w:eastAsia="Times New Roman" w:hAnsi="Arial"/>
          <w:sz w:val="24"/>
        </w:rPr>
        <w:tab/>
        <w:t>DV measurement control</w:t>
      </w:r>
      <w:bookmarkEnd w:id="29"/>
      <w:bookmarkEnd w:id="30"/>
      <w:bookmarkEnd w:id="31"/>
      <w:r w:rsidRPr="002406CB">
        <w:rPr>
          <w:rFonts w:ascii="Arial" w:eastAsia="Times New Roman" w:hAnsi="Arial"/>
          <w:sz w:val="24"/>
        </w:rPr>
        <w:t xml:space="preserve"> </w:t>
      </w:r>
    </w:p>
    <w:p w14:paraId="68D89D18"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28.550 [5] – clause 5.1.1.1 ("NF measurement job control service") – apply for measurement job control of Data Volume.</w:t>
      </w:r>
    </w:p>
    <w:p w14:paraId="590F882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Depending on scenarios, NF measurement job control services may not exist. In such a case, the NF measurement control of DV may be achieved as specified in TS 28.531 [6] – clause 5.1.18 ("Configuration of a 3GPP NF instance").</w:t>
      </w:r>
    </w:p>
    <w:p w14:paraId="43E6D8E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REQ-DVMCS-FUN-001, REQ-DVMCS-FUN-002, REQ-DVMCS-FUN-003, REQ-DVMCS-FUN-004, REQ-DVMCS-FUN-005, REQ-PEEMCS-FUN-006.</w:t>
      </w:r>
    </w:p>
    <w:p w14:paraId="0A1BA0C9"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32" w:name="_Toc34300933"/>
      <w:bookmarkStart w:id="33" w:name="_Toc43730762"/>
      <w:bookmarkStart w:id="34" w:name="_Toc193453433"/>
      <w:r w:rsidRPr="002406CB">
        <w:rPr>
          <w:rFonts w:ascii="Arial" w:eastAsia="Times New Roman" w:hAnsi="Arial"/>
          <w:sz w:val="24"/>
        </w:rPr>
        <w:t>5.1.1.3</w:t>
      </w:r>
      <w:r w:rsidRPr="002406CB">
        <w:rPr>
          <w:rFonts w:ascii="Arial" w:eastAsia="Times New Roman" w:hAnsi="Arial"/>
          <w:sz w:val="24"/>
        </w:rPr>
        <w:tab/>
        <w:t>DV measurement data file reporting</w:t>
      </w:r>
      <w:bookmarkEnd w:id="32"/>
      <w:bookmarkEnd w:id="33"/>
      <w:bookmarkEnd w:id="34"/>
      <w:r w:rsidRPr="002406CB">
        <w:rPr>
          <w:rFonts w:ascii="Arial" w:eastAsia="Times New Roman" w:hAnsi="Arial"/>
          <w:sz w:val="24"/>
        </w:rPr>
        <w:t xml:space="preserve"> </w:t>
      </w:r>
    </w:p>
    <w:p w14:paraId="60F3FF7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28.550 [5] – clause 5.1.1.2 – apply for Data Volume measurement data file reporting, in compliance with TS 32.432 [8], TS 32.435 [9], TS 32.436 [10].</w:t>
      </w:r>
    </w:p>
    <w:p w14:paraId="0B9C0D70"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REQ-DVFRS-FUN-010, REQ-DVFRS-FUN-011.</w:t>
      </w:r>
    </w:p>
    <w:p w14:paraId="7CBC44AC"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35" w:name="_Toc34300934"/>
      <w:bookmarkStart w:id="36" w:name="_Toc43730763"/>
      <w:bookmarkStart w:id="37" w:name="_Toc193453434"/>
      <w:r w:rsidRPr="002406CB">
        <w:rPr>
          <w:rFonts w:ascii="Arial" w:eastAsia="Times New Roman" w:hAnsi="Arial"/>
          <w:sz w:val="24"/>
        </w:rPr>
        <w:t>5.1.1.4</w:t>
      </w:r>
      <w:r w:rsidRPr="002406CB">
        <w:rPr>
          <w:rFonts w:ascii="Arial" w:eastAsia="Times New Roman" w:hAnsi="Arial"/>
          <w:sz w:val="24"/>
        </w:rPr>
        <w:tab/>
        <w:t>DV measurement data streaming</w:t>
      </w:r>
      <w:bookmarkEnd w:id="35"/>
      <w:bookmarkEnd w:id="36"/>
      <w:bookmarkEnd w:id="37"/>
      <w:r w:rsidRPr="002406CB">
        <w:rPr>
          <w:rFonts w:ascii="Arial" w:eastAsia="Times New Roman" w:hAnsi="Arial"/>
          <w:sz w:val="24"/>
        </w:rPr>
        <w:t xml:space="preserve"> </w:t>
      </w:r>
    </w:p>
    <w:p w14:paraId="5DA36328"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28.550 [5] – clause 5.1.1.3 – apply for Data Volume measurement data streaming.</w:t>
      </w:r>
    </w:p>
    <w:p w14:paraId="601FEC4A"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REQ-DVDS-FUN-020.</w:t>
      </w:r>
    </w:p>
    <w:p w14:paraId="43B8CF44"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38" w:name="_Toc34300935"/>
      <w:bookmarkStart w:id="39" w:name="_Toc43730764"/>
      <w:bookmarkStart w:id="40" w:name="_Toc193453435"/>
      <w:r w:rsidRPr="002406CB">
        <w:rPr>
          <w:rFonts w:ascii="Arial" w:eastAsia="Times New Roman" w:hAnsi="Arial"/>
          <w:sz w:val="28"/>
        </w:rPr>
        <w:t>5.1.2</w:t>
      </w:r>
      <w:r w:rsidRPr="002406CB">
        <w:rPr>
          <w:rFonts w:ascii="Arial" w:eastAsia="Times New Roman" w:hAnsi="Arial"/>
          <w:sz w:val="28"/>
        </w:rPr>
        <w:tab/>
        <w:t>Power, Energy and Environmental (PEE) measurement collection</w:t>
      </w:r>
      <w:bookmarkEnd w:id="38"/>
      <w:bookmarkEnd w:id="39"/>
      <w:bookmarkEnd w:id="40"/>
    </w:p>
    <w:p w14:paraId="23F42B43"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41" w:name="_Toc34300936"/>
      <w:bookmarkStart w:id="42" w:name="_Toc43730765"/>
      <w:bookmarkStart w:id="43" w:name="_Toc193453436"/>
      <w:r w:rsidRPr="002406CB">
        <w:rPr>
          <w:rFonts w:ascii="Arial" w:eastAsia="Times New Roman" w:hAnsi="Arial"/>
          <w:sz w:val="24"/>
        </w:rPr>
        <w:t>5.1.2.1</w:t>
      </w:r>
      <w:r w:rsidRPr="002406CB">
        <w:rPr>
          <w:rFonts w:ascii="Arial" w:eastAsia="Times New Roman" w:hAnsi="Arial"/>
          <w:sz w:val="24"/>
        </w:rPr>
        <w:tab/>
        <w:t>Applicability</w:t>
      </w:r>
      <w:bookmarkEnd w:id="41"/>
      <w:bookmarkEnd w:id="42"/>
      <w:bookmarkEnd w:id="43"/>
      <w:r w:rsidRPr="002406CB">
        <w:rPr>
          <w:rFonts w:ascii="Arial" w:eastAsia="Times New Roman" w:hAnsi="Arial"/>
          <w:sz w:val="24"/>
        </w:rPr>
        <w:t xml:space="preserve"> </w:t>
      </w:r>
    </w:p>
    <w:p w14:paraId="692C6EB9"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The requirements for PEE measurement control, data file reporting and streaming, fault supervision and configuration management in the following clauses 5.1.2.x are only valid for 5GS physical network functions. </w:t>
      </w:r>
    </w:p>
    <w:p w14:paraId="68A090B0"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44" w:name="_Toc34300937"/>
      <w:bookmarkStart w:id="45" w:name="_Toc43730766"/>
      <w:bookmarkStart w:id="46" w:name="_Toc193453437"/>
      <w:r w:rsidRPr="002406CB">
        <w:rPr>
          <w:rFonts w:ascii="Arial" w:eastAsia="Times New Roman" w:hAnsi="Arial"/>
          <w:sz w:val="24"/>
        </w:rPr>
        <w:t>5.1.2.2</w:t>
      </w:r>
      <w:r w:rsidRPr="002406CB">
        <w:rPr>
          <w:rFonts w:ascii="Arial" w:eastAsia="Times New Roman" w:hAnsi="Arial"/>
          <w:sz w:val="24"/>
        </w:rPr>
        <w:tab/>
        <w:t>PEE measurement control</w:t>
      </w:r>
      <w:bookmarkEnd w:id="44"/>
      <w:bookmarkEnd w:id="45"/>
      <w:bookmarkEnd w:id="46"/>
      <w:r w:rsidRPr="002406CB">
        <w:rPr>
          <w:rFonts w:ascii="Arial" w:eastAsia="Times New Roman" w:hAnsi="Arial"/>
          <w:sz w:val="24"/>
        </w:rPr>
        <w:t xml:space="preserve"> </w:t>
      </w:r>
    </w:p>
    <w:p w14:paraId="72DB95D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28.550 [5] – clause 5.1.1.1 ("NF measurement job control service") – apply for measurement job control of PEE parameters.</w:t>
      </w:r>
    </w:p>
    <w:p w14:paraId="6D103424"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Depending on scenarios, NF measurement job control services may not exist. In such a case, the NF measurement control of PEE parameters may be achieved as specified in TS 28.531 [6] – clause 5.1.18 ("Configuration of a 3GPP NF instance").</w:t>
      </w:r>
    </w:p>
    <w:p w14:paraId="21AD3D98"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REQ-PEEMCS-FUN-001, REQ-PEEMCS-FUN-002, REQ-PEEMCS-FUN-003, REQ-PEEMCS-FUN-004, REQ-PEEMCS-FUN-005.</w:t>
      </w:r>
    </w:p>
    <w:p w14:paraId="0E20B515"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47" w:name="_Toc34300938"/>
      <w:bookmarkStart w:id="48" w:name="_Toc43730767"/>
      <w:bookmarkStart w:id="49" w:name="_Toc193453438"/>
      <w:r w:rsidRPr="002406CB">
        <w:rPr>
          <w:rFonts w:ascii="Arial" w:eastAsia="Times New Roman" w:hAnsi="Arial"/>
          <w:sz w:val="24"/>
        </w:rPr>
        <w:t>5.1.2.3</w:t>
      </w:r>
      <w:r w:rsidRPr="002406CB">
        <w:rPr>
          <w:rFonts w:ascii="Arial" w:eastAsia="Times New Roman" w:hAnsi="Arial"/>
          <w:sz w:val="24"/>
        </w:rPr>
        <w:tab/>
        <w:t>PEE measurement data file reporting</w:t>
      </w:r>
      <w:bookmarkEnd w:id="47"/>
      <w:bookmarkEnd w:id="48"/>
      <w:bookmarkEnd w:id="49"/>
      <w:r w:rsidRPr="002406CB">
        <w:rPr>
          <w:rFonts w:ascii="Arial" w:eastAsia="Times New Roman" w:hAnsi="Arial"/>
          <w:sz w:val="24"/>
        </w:rPr>
        <w:t xml:space="preserve"> </w:t>
      </w:r>
    </w:p>
    <w:p w14:paraId="17CF975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28.550 [5] – clause 5.1.1.2 – apply for PEE measurement data file reporting, in compliance with TS 32.432 [8], TS 32.432 [9], TS 32.436 [10].</w:t>
      </w:r>
    </w:p>
    <w:p w14:paraId="11ED744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REQ-PEEFRS-FUN-010, REQ-PEEFRS-FUN-011.</w:t>
      </w:r>
    </w:p>
    <w:p w14:paraId="5D922D1E"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50" w:name="_Toc34300939"/>
      <w:bookmarkStart w:id="51" w:name="_Toc43730768"/>
      <w:bookmarkStart w:id="52" w:name="_Toc193453439"/>
      <w:r w:rsidRPr="002406CB">
        <w:rPr>
          <w:rFonts w:ascii="Arial" w:eastAsia="Times New Roman" w:hAnsi="Arial"/>
          <w:sz w:val="24"/>
        </w:rPr>
        <w:lastRenderedPageBreak/>
        <w:t>5.1.2.4</w:t>
      </w:r>
      <w:r w:rsidRPr="002406CB">
        <w:rPr>
          <w:rFonts w:ascii="Arial" w:eastAsia="Times New Roman" w:hAnsi="Arial"/>
          <w:sz w:val="24"/>
        </w:rPr>
        <w:tab/>
        <w:t>PEE measurement data streaming</w:t>
      </w:r>
      <w:bookmarkEnd w:id="50"/>
      <w:bookmarkEnd w:id="51"/>
      <w:bookmarkEnd w:id="52"/>
      <w:r w:rsidRPr="002406CB">
        <w:rPr>
          <w:rFonts w:ascii="Arial" w:eastAsia="Times New Roman" w:hAnsi="Arial"/>
          <w:sz w:val="24"/>
        </w:rPr>
        <w:t xml:space="preserve"> </w:t>
      </w:r>
    </w:p>
    <w:p w14:paraId="4BD9BEA0"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28.550 [5] – clause 5.1.1.3 – apply for PEE measurement data streaming.</w:t>
      </w:r>
    </w:p>
    <w:p w14:paraId="7B72DB1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REQ-PEEDS-FUN-020.</w:t>
      </w:r>
    </w:p>
    <w:p w14:paraId="004BC877"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53" w:name="_Toc34300940"/>
      <w:bookmarkStart w:id="54" w:name="_Toc43730769"/>
      <w:bookmarkStart w:id="55" w:name="_Toc193453440"/>
      <w:r w:rsidRPr="002406CB">
        <w:rPr>
          <w:rFonts w:ascii="Arial" w:eastAsia="Times New Roman" w:hAnsi="Arial"/>
          <w:sz w:val="24"/>
        </w:rPr>
        <w:t>5.1.2.5</w:t>
      </w:r>
      <w:r w:rsidRPr="002406CB">
        <w:rPr>
          <w:rFonts w:ascii="Arial" w:eastAsia="Times New Roman" w:hAnsi="Arial"/>
          <w:sz w:val="24"/>
        </w:rPr>
        <w:tab/>
        <w:t>PEE fault management</w:t>
      </w:r>
      <w:bookmarkEnd w:id="53"/>
      <w:bookmarkEnd w:id="54"/>
      <w:bookmarkEnd w:id="55"/>
    </w:p>
    <w:p w14:paraId="76563F3D"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28.111 [30] – clause 6 ("Solution description") – apply for PEE fault management.</w:t>
      </w:r>
    </w:p>
    <w:p w14:paraId="65C5085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REQ-PEEFSS-FUN-020.</w:t>
      </w:r>
    </w:p>
    <w:p w14:paraId="52DDB929"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56" w:name="_Toc34300941"/>
      <w:bookmarkStart w:id="57" w:name="_Toc43730770"/>
      <w:bookmarkStart w:id="58" w:name="_Toc193453441"/>
      <w:r w:rsidRPr="002406CB">
        <w:rPr>
          <w:rFonts w:ascii="Arial" w:eastAsia="Times New Roman" w:hAnsi="Arial"/>
          <w:sz w:val="24"/>
        </w:rPr>
        <w:t>5.1.2.6</w:t>
      </w:r>
      <w:r w:rsidRPr="002406CB">
        <w:rPr>
          <w:rFonts w:ascii="Arial" w:eastAsia="Times New Roman" w:hAnsi="Arial"/>
          <w:sz w:val="24"/>
        </w:rPr>
        <w:tab/>
        <w:t>PEE configuration management</w:t>
      </w:r>
      <w:bookmarkEnd w:id="56"/>
      <w:bookmarkEnd w:id="57"/>
      <w:bookmarkEnd w:id="58"/>
      <w:r w:rsidRPr="002406CB">
        <w:rPr>
          <w:rFonts w:ascii="Arial" w:eastAsia="Times New Roman" w:hAnsi="Arial"/>
          <w:sz w:val="24"/>
        </w:rPr>
        <w:t xml:space="preserve"> </w:t>
      </w:r>
    </w:p>
    <w:p w14:paraId="1F1545A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Use cases specified in TS 28.531 [6] – clause 5.1.18 - apply for PEE configuration management.</w:t>
      </w:r>
    </w:p>
    <w:p w14:paraId="0E1D8610"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Traceability: REQ-PEECMS-FUN-030, REQ-PEECMS-FUN-031.</w:t>
      </w:r>
    </w:p>
    <w:p w14:paraId="1DACD35B"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59" w:name="_Toc34300942"/>
      <w:bookmarkStart w:id="60" w:name="_Toc43730771"/>
      <w:bookmarkStart w:id="61" w:name="_Toc193453442"/>
      <w:r w:rsidRPr="002406CB">
        <w:rPr>
          <w:rFonts w:ascii="Arial" w:eastAsia="Times New Roman" w:hAnsi="Arial"/>
          <w:sz w:val="28"/>
        </w:rPr>
        <w:t>5.1.3</w:t>
      </w:r>
      <w:r w:rsidRPr="002406CB">
        <w:rPr>
          <w:rFonts w:ascii="Arial" w:eastAsia="Times New Roman" w:hAnsi="Arial"/>
          <w:sz w:val="28"/>
        </w:rPr>
        <w:tab/>
        <w:t>Energy saving use cases</w:t>
      </w:r>
      <w:bookmarkEnd w:id="59"/>
      <w:bookmarkEnd w:id="60"/>
      <w:bookmarkEnd w:id="61"/>
    </w:p>
    <w:p w14:paraId="0A34FEBD"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62" w:name="_Toc34300943"/>
      <w:bookmarkStart w:id="63" w:name="_Toc43730772"/>
      <w:bookmarkStart w:id="64" w:name="_Toc193453443"/>
      <w:r w:rsidRPr="002406CB">
        <w:rPr>
          <w:rFonts w:ascii="Arial" w:eastAsia="Times New Roman" w:hAnsi="Arial"/>
          <w:sz w:val="24"/>
        </w:rPr>
        <w:t>5.1.3.1</w:t>
      </w:r>
      <w:r w:rsidRPr="002406CB">
        <w:rPr>
          <w:rFonts w:ascii="Arial" w:eastAsia="Times New Roman" w:hAnsi="Arial"/>
          <w:sz w:val="24"/>
        </w:rPr>
        <w:tab/>
        <w:t>General</w:t>
      </w:r>
      <w:bookmarkEnd w:id="62"/>
      <w:bookmarkEnd w:id="63"/>
      <w:bookmarkEnd w:id="64"/>
    </w:p>
    <w:p w14:paraId="2E1D4060" w14:textId="77777777" w:rsidR="002406CB" w:rsidRPr="002406CB" w:rsidRDefault="002406CB" w:rsidP="002406CB">
      <w:pPr>
        <w:overflowPunct w:val="0"/>
        <w:autoSpaceDE w:val="0"/>
        <w:autoSpaceDN w:val="0"/>
        <w:adjustRightInd w:val="0"/>
        <w:rPr>
          <w:rFonts w:eastAsia="Times New Roman"/>
          <w:color w:val="000000"/>
        </w:rPr>
      </w:pPr>
      <w:r w:rsidRPr="002406CB">
        <w:rPr>
          <w:rFonts w:eastAsia="Times New Roman"/>
          <w:color w:val="000000"/>
        </w:rPr>
        <w:t xml:space="preserve">The objective of energy saving is to lower OPEX for mobile operators, through the reduction of power consumption in the mobile networks that is becoming more urgent and challenging, as there are much </w:t>
      </w:r>
      <w:r w:rsidRPr="002406CB">
        <w:rPr>
          <w:rFonts w:eastAsia="Times New Roman"/>
          <w:lang w:eastAsia="zh-CN"/>
        </w:rPr>
        <w:t>more network elements in NR (e.g., small cells with massive MIMO in higher frequency bands) than those used in LTE (TS 38.300 [13]). One typical scenario of energy saving is to switch off capacity boosters when the traffic demand is low, and</w:t>
      </w:r>
      <w:r w:rsidRPr="002406CB">
        <w:rPr>
          <w:rFonts w:eastAsia="Times New Roman"/>
          <w:kern w:val="2"/>
        </w:rPr>
        <w:t xml:space="preserve"> re-activated them on a need basis (see clause 15.4.2 in </w:t>
      </w:r>
      <w:r w:rsidRPr="002406CB">
        <w:rPr>
          <w:rFonts w:eastAsia="Times New Roman"/>
          <w:lang w:eastAsia="zh-CN"/>
        </w:rPr>
        <w:t>TS 38.300 [13]</w:t>
      </w:r>
      <w:r w:rsidRPr="002406CB">
        <w:rPr>
          <w:rFonts w:eastAsia="Times New Roman"/>
          <w:kern w:val="2"/>
        </w:rPr>
        <w:t>).</w:t>
      </w:r>
      <w:r w:rsidRPr="002406CB">
        <w:rPr>
          <w:rFonts w:eastAsia="Times New Roman"/>
          <w:color w:val="000000"/>
        </w:rPr>
        <w:t xml:space="preserve"> </w:t>
      </w:r>
    </w:p>
    <w:p w14:paraId="333B60B1"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lang w:eastAsia="zh-CN"/>
        </w:rPr>
        <w:t>For</w:t>
      </w:r>
      <w:r w:rsidRPr="002406CB">
        <w:rPr>
          <w:rFonts w:eastAsia="Times New Roman"/>
        </w:rPr>
        <w:t xml:space="preserve"> NG-RAN, the energy saving consists of two scenarios where the capacity booster cell - </w:t>
      </w:r>
      <w:proofErr w:type="spellStart"/>
      <w:r w:rsidRPr="002406CB">
        <w:rPr>
          <w:rFonts w:eastAsia="Times New Roman"/>
        </w:rPr>
        <w:t>gNB</w:t>
      </w:r>
      <w:proofErr w:type="spellEnd"/>
      <w:r w:rsidRPr="002406CB">
        <w:rPr>
          <w:rFonts w:eastAsia="Times New Roman"/>
        </w:rPr>
        <w:t xml:space="preserve"> is fully or partially overlaid by the candidate cell(s). For 5GC, the energy saving consists of scenario where some UPFs deployed at the edge of 5GC network may be switched off during off-peak traffic time.</w:t>
      </w:r>
    </w:p>
    <w:p w14:paraId="07F93A86"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65" w:name="_Toc34300944"/>
      <w:bookmarkStart w:id="66" w:name="_Toc43730773"/>
      <w:bookmarkStart w:id="67" w:name="_Toc193453444"/>
      <w:r w:rsidRPr="002406CB">
        <w:rPr>
          <w:rFonts w:ascii="Arial" w:eastAsia="Times New Roman" w:hAnsi="Arial"/>
          <w:sz w:val="24"/>
        </w:rPr>
        <w:t>5.1.3.2</w:t>
      </w:r>
      <w:r w:rsidRPr="002406CB">
        <w:rPr>
          <w:rFonts w:ascii="Arial" w:eastAsia="Times New Roman" w:hAnsi="Arial"/>
          <w:sz w:val="24"/>
        </w:rPr>
        <w:tab/>
        <w:t>Capacity booster cell partially overlaid by candidate cell(s)</w:t>
      </w:r>
      <w:bookmarkEnd w:id="65"/>
      <w:bookmarkEnd w:id="66"/>
      <w:bookmarkEnd w:id="67"/>
    </w:p>
    <w:p w14:paraId="7F46E072" w14:textId="77777777" w:rsidR="002406CB" w:rsidRPr="002406CB" w:rsidRDefault="002406CB" w:rsidP="002406CB">
      <w:pPr>
        <w:keepNext/>
        <w:keepLines/>
        <w:overflowPunct w:val="0"/>
        <w:autoSpaceDE w:val="0"/>
        <w:autoSpaceDN w:val="0"/>
        <w:adjustRightInd w:val="0"/>
        <w:spacing w:before="120"/>
        <w:ind w:left="1701" w:hanging="1701"/>
        <w:outlineLvl w:val="4"/>
        <w:rPr>
          <w:rFonts w:ascii="Arial" w:eastAsia="Times New Roman" w:hAnsi="Arial"/>
          <w:sz w:val="22"/>
        </w:rPr>
      </w:pPr>
      <w:bookmarkStart w:id="68" w:name="_Toc34300945"/>
      <w:bookmarkStart w:id="69" w:name="_Toc43730774"/>
      <w:bookmarkStart w:id="70" w:name="_Toc193453445"/>
      <w:r w:rsidRPr="002406CB">
        <w:rPr>
          <w:rFonts w:ascii="Arial" w:eastAsia="Times New Roman" w:hAnsi="Arial"/>
          <w:sz w:val="22"/>
        </w:rPr>
        <w:t>5.1.3.2.1</w:t>
      </w:r>
      <w:r w:rsidRPr="002406CB">
        <w:rPr>
          <w:rFonts w:ascii="Arial" w:eastAsia="Times New Roman" w:hAnsi="Arial"/>
          <w:sz w:val="22"/>
        </w:rPr>
        <w:tab/>
        <w:t>Introduction</w:t>
      </w:r>
      <w:bookmarkEnd w:id="68"/>
      <w:bookmarkEnd w:id="69"/>
      <w:bookmarkEnd w:id="70"/>
    </w:p>
    <w:p w14:paraId="5D1D7757"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Figure 5.1.3.2.1-1 shows that a NR capacity booster cell is partially overlaid by the </w:t>
      </w:r>
      <w:proofErr w:type="spellStart"/>
      <w:r w:rsidRPr="002406CB">
        <w:rPr>
          <w:rFonts w:eastAsia="Times New Roman"/>
        </w:rPr>
        <w:t>gNB</w:t>
      </w:r>
      <w:proofErr w:type="spellEnd"/>
      <w:r w:rsidRPr="002406CB">
        <w:rPr>
          <w:rFonts w:eastAsia="Times New Roman"/>
        </w:rPr>
        <w:t xml:space="preserve"> or </w:t>
      </w:r>
      <w:proofErr w:type="spellStart"/>
      <w:r w:rsidRPr="002406CB">
        <w:rPr>
          <w:rFonts w:eastAsia="Times New Roman"/>
        </w:rPr>
        <w:t>eNB</w:t>
      </w:r>
      <w:proofErr w:type="spellEnd"/>
      <w:r w:rsidRPr="002406CB">
        <w:rPr>
          <w:rFonts w:eastAsia="Times New Roman"/>
        </w:rPr>
        <w:t xml:space="preserve"> candidate cell(s). There can be two cases of energy saving:</w:t>
      </w:r>
    </w:p>
    <w:p w14:paraId="4E781D3F" w14:textId="77777777" w:rsidR="002406CB" w:rsidRPr="002406CB" w:rsidRDefault="002406CB" w:rsidP="002406CB">
      <w:pPr>
        <w:overflowPunct w:val="0"/>
        <w:autoSpaceDE w:val="0"/>
        <w:autoSpaceDN w:val="0"/>
        <w:adjustRightInd w:val="0"/>
        <w:ind w:left="568" w:hanging="284"/>
        <w:rPr>
          <w:rFonts w:ascii="CG Times (WN)" w:hAnsi="CG Times (WN)"/>
          <w:lang w:val="fr-FR"/>
        </w:rPr>
      </w:pPr>
      <w:r w:rsidRPr="002406CB">
        <w:rPr>
          <w:rFonts w:ascii="CG Times (WN)" w:hAnsi="CG Times (WN)"/>
          <w:lang w:val="fr-FR"/>
        </w:rPr>
        <w:t>-</w:t>
      </w:r>
      <w:r w:rsidRPr="002406CB">
        <w:rPr>
          <w:rFonts w:ascii="CG Times (WN)" w:hAnsi="CG Times (WN)"/>
          <w:lang w:val="fr-FR"/>
        </w:rPr>
        <w:tab/>
        <w:t xml:space="preserve"> Intra-RAT </w:t>
      </w:r>
      <w:proofErr w:type="spellStart"/>
      <w:r w:rsidRPr="002406CB">
        <w:rPr>
          <w:rFonts w:ascii="CG Times (WN)" w:hAnsi="CG Times (WN)"/>
          <w:lang w:val="fr-FR"/>
        </w:rPr>
        <w:t>energy</w:t>
      </w:r>
      <w:proofErr w:type="spellEnd"/>
      <w:r w:rsidRPr="002406CB">
        <w:rPr>
          <w:rFonts w:ascii="CG Times (WN)" w:hAnsi="CG Times (WN)"/>
          <w:lang w:val="fr-FR"/>
        </w:rPr>
        <w:t xml:space="preserve"> </w:t>
      </w:r>
      <w:proofErr w:type="spellStart"/>
      <w:r w:rsidRPr="002406CB">
        <w:rPr>
          <w:rFonts w:ascii="CG Times (WN)" w:hAnsi="CG Times (WN)"/>
          <w:lang w:val="fr-FR"/>
        </w:rPr>
        <w:t>saving</w:t>
      </w:r>
      <w:proofErr w:type="spellEnd"/>
      <w:r w:rsidRPr="002406CB">
        <w:rPr>
          <w:rFonts w:ascii="CG Times (WN)" w:hAnsi="CG Times (WN)"/>
          <w:lang w:val="fr-FR"/>
        </w:rPr>
        <w:t xml:space="preserve"> if the candidate </w:t>
      </w:r>
      <w:proofErr w:type="spellStart"/>
      <w:r w:rsidRPr="002406CB">
        <w:rPr>
          <w:rFonts w:ascii="CG Times (WN)" w:hAnsi="CG Times (WN)"/>
          <w:lang w:val="fr-FR"/>
        </w:rPr>
        <w:t>cell</w:t>
      </w:r>
      <w:proofErr w:type="spellEnd"/>
      <w:r w:rsidRPr="002406CB">
        <w:rPr>
          <w:rFonts w:ascii="CG Times (WN)" w:hAnsi="CG Times (WN)"/>
          <w:lang w:val="fr-FR"/>
        </w:rPr>
        <w:t xml:space="preserve"> </w:t>
      </w:r>
      <w:proofErr w:type="spellStart"/>
      <w:r w:rsidRPr="002406CB">
        <w:rPr>
          <w:rFonts w:ascii="CG Times (WN)" w:hAnsi="CG Times (WN)"/>
          <w:lang w:val="fr-FR"/>
        </w:rPr>
        <w:t>is</w:t>
      </w:r>
      <w:proofErr w:type="spellEnd"/>
      <w:r w:rsidRPr="002406CB">
        <w:rPr>
          <w:rFonts w:ascii="CG Times (WN)" w:hAnsi="CG Times (WN)"/>
          <w:lang w:val="fr-FR"/>
        </w:rPr>
        <w:t xml:space="preserve"> a </w:t>
      </w:r>
      <w:proofErr w:type="spellStart"/>
      <w:r w:rsidRPr="002406CB">
        <w:rPr>
          <w:rFonts w:ascii="CG Times (WN)" w:hAnsi="CG Times (WN)"/>
          <w:lang w:val="fr-FR"/>
        </w:rPr>
        <w:t>gNB</w:t>
      </w:r>
      <w:proofErr w:type="spellEnd"/>
    </w:p>
    <w:p w14:paraId="7106CF27" w14:textId="77777777" w:rsidR="002406CB" w:rsidRPr="002406CB" w:rsidRDefault="002406CB" w:rsidP="002406CB">
      <w:pPr>
        <w:overflowPunct w:val="0"/>
        <w:autoSpaceDE w:val="0"/>
        <w:autoSpaceDN w:val="0"/>
        <w:adjustRightInd w:val="0"/>
        <w:ind w:left="568" w:hanging="284"/>
        <w:rPr>
          <w:rFonts w:ascii="CG Times (WN)" w:hAnsi="CG Times (WN)"/>
          <w:lang w:val="fr-FR"/>
        </w:rPr>
      </w:pPr>
      <w:r w:rsidRPr="002406CB">
        <w:rPr>
          <w:rFonts w:ascii="CG Times (WN)" w:hAnsi="CG Times (WN)"/>
          <w:lang w:val="fr-FR"/>
        </w:rPr>
        <w:t>-</w:t>
      </w:r>
      <w:r w:rsidRPr="002406CB">
        <w:rPr>
          <w:rFonts w:ascii="CG Times (WN)" w:hAnsi="CG Times (WN)"/>
          <w:lang w:val="fr-FR"/>
        </w:rPr>
        <w:tab/>
        <w:t xml:space="preserve"> Inter-RAT </w:t>
      </w:r>
      <w:proofErr w:type="spellStart"/>
      <w:r w:rsidRPr="002406CB">
        <w:rPr>
          <w:rFonts w:ascii="CG Times (WN)" w:hAnsi="CG Times (WN)"/>
          <w:lang w:val="fr-FR"/>
        </w:rPr>
        <w:t>energy</w:t>
      </w:r>
      <w:proofErr w:type="spellEnd"/>
      <w:r w:rsidRPr="002406CB">
        <w:rPr>
          <w:rFonts w:ascii="CG Times (WN)" w:hAnsi="CG Times (WN)"/>
          <w:lang w:val="fr-FR"/>
        </w:rPr>
        <w:t xml:space="preserve"> </w:t>
      </w:r>
      <w:proofErr w:type="spellStart"/>
      <w:r w:rsidRPr="002406CB">
        <w:rPr>
          <w:rFonts w:ascii="CG Times (WN)" w:hAnsi="CG Times (WN)"/>
          <w:lang w:val="fr-FR"/>
        </w:rPr>
        <w:t>saving</w:t>
      </w:r>
      <w:proofErr w:type="spellEnd"/>
      <w:r w:rsidRPr="002406CB">
        <w:rPr>
          <w:rFonts w:ascii="CG Times (WN)" w:hAnsi="CG Times (WN)"/>
          <w:lang w:val="fr-FR"/>
        </w:rPr>
        <w:t xml:space="preserve"> if the candidate </w:t>
      </w:r>
      <w:proofErr w:type="spellStart"/>
      <w:r w:rsidRPr="002406CB">
        <w:rPr>
          <w:rFonts w:ascii="CG Times (WN)" w:hAnsi="CG Times (WN)"/>
          <w:lang w:val="fr-FR"/>
        </w:rPr>
        <w:t>cell</w:t>
      </w:r>
      <w:proofErr w:type="spellEnd"/>
      <w:r w:rsidRPr="002406CB">
        <w:rPr>
          <w:rFonts w:ascii="CG Times (WN)" w:hAnsi="CG Times (WN)"/>
          <w:lang w:val="fr-FR"/>
        </w:rPr>
        <w:t xml:space="preserve"> </w:t>
      </w:r>
      <w:proofErr w:type="spellStart"/>
      <w:r w:rsidRPr="002406CB">
        <w:rPr>
          <w:rFonts w:ascii="CG Times (WN)" w:hAnsi="CG Times (WN)"/>
          <w:lang w:val="fr-FR"/>
        </w:rPr>
        <w:t>is</w:t>
      </w:r>
      <w:proofErr w:type="spellEnd"/>
      <w:r w:rsidRPr="002406CB">
        <w:rPr>
          <w:rFonts w:ascii="CG Times (WN)" w:hAnsi="CG Times (WN)"/>
          <w:lang w:val="fr-FR"/>
        </w:rPr>
        <w:t xml:space="preserve"> an </w:t>
      </w:r>
      <w:proofErr w:type="spellStart"/>
      <w:r w:rsidRPr="002406CB">
        <w:rPr>
          <w:rFonts w:ascii="CG Times (WN)" w:hAnsi="CG Times (WN)"/>
          <w:lang w:val="fr-FR"/>
        </w:rPr>
        <w:t>eNB</w:t>
      </w:r>
      <w:proofErr w:type="spellEnd"/>
    </w:p>
    <w:p w14:paraId="2D460022" w14:textId="77777777" w:rsidR="002406CB" w:rsidRPr="002406CB" w:rsidRDefault="002406CB" w:rsidP="002406CB">
      <w:pPr>
        <w:keepNext/>
        <w:keepLines/>
        <w:overflowPunct w:val="0"/>
        <w:autoSpaceDE w:val="0"/>
        <w:autoSpaceDN w:val="0"/>
        <w:adjustRightInd w:val="0"/>
        <w:spacing w:before="60"/>
        <w:jc w:val="center"/>
        <w:rPr>
          <w:rFonts w:ascii="Arial" w:hAnsi="Arial" w:cs="Arial"/>
          <w:b/>
          <w:lang w:val="fr-FR"/>
        </w:rPr>
      </w:pPr>
      <w:r w:rsidRPr="002406CB">
        <w:rPr>
          <w:rFonts w:ascii="Arial" w:hAnsi="Arial" w:cs="Arial"/>
          <w:b/>
          <w:noProof/>
          <w:lang w:val="fr-FR"/>
        </w:rPr>
        <w:drawing>
          <wp:inline distT="0" distB="0" distL="0" distR="0" wp14:anchorId="2DF31832" wp14:editId="61F40463">
            <wp:extent cx="4908550" cy="12827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8550" cy="1282700"/>
                    </a:xfrm>
                    <a:prstGeom prst="rect">
                      <a:avLst/>
                    </a:prstGeom>
                    <a:noFill/>
                    <a:ln>
                      <a:noFill/>
                    </a:ln>
                  </pic:spPr>
                </pic:pic>
              </a:graphicData>
            </a:graphic>
          </wp:inline>
        </w:drawing>
      </w:r>
    </w:p>
    <w:p w14:paraId="717FE0A8" w14:textId="77777777" w:rsidR="002406CB" w:rsidRPr="002406CB" w:rsidRDefault="002406CB" w:rsidP="002406CB">
      <w:pPr>
        <w:keepLines/>
        <w:overflowPunct w:val="0"/>
        <w:autoSpaceDE w:val="0"/>
        <w:autoSpaceDN w:val="0"/>
        <w:adjustRightInd w:val="0"/>
        <w:spacing w:after="240"/>
        <w:jc w:val="center"/>
        <w:rPr>
          <w:rFonts w:ascii="Arial" w:hAnsi="Arial" w:cs="Arial"/>
          <w:b/>
          <w:lang w:val="fr-FR"/>
        </w:rPr>
      </w:pPr>
      <w:r w:rsidRPr="002406CB">
        <w:rPr>
          <w:rFonts w:ascii="Arial" w:hAnsi="Arial" w:cs="Arial"/>
          <w:b/>
          <w:lang w:val="fr-FR"/>
        </w:rPr>
        <w:t>Figure 5.1</w:t>
      </w:r>
      <w:r w:rsidRPr="002406CB">
        <w:rPr>
          <w:rFonts w:ascii="Arial" w:hAnsi="Arial" w:cs="Arial"/>
          <w:b/>
          <w:lang w:val="fr-FR" w:eastAsia="zh-CN"/>
        </w:rPr>
        <w:t>.3.2.1-1:</w:t>
      </w:r>
      <w:r w:rsidRPr="002406CB">
        <w:rPr>
          <w:rFonts w:ascii="Arial" w:hAnsi="Arial" w:cs="Arial"/>
          <w:b/>
          <w:lang w:val="fr-FR"/>
        </w:rPr>
        <w:t xml:space="preserve"> </w:t>
      </w:r>
      <w:r w:rsidRPr="002406CB">
        <w:rPr>
          <w:rFonts w:ascii="Arial" w:hAnsi="Arial" w:cs="Arial"/>
          <w:b/>
          <w:lang w:val="fr-FR" w:eastAsia="zh-CN"/>
        </w:rPr>
        <w:t xml:space="preserve">NR </w:t>
      </w:r>
      <w:proofErr w:type="spellStart"/>
      <w:r w:rsidRPr="002406CB">
        <w:rPr>
          <w:rFonts w:ascii="Arial" w:hAnsi="Arial" w:cs="Arial"/>
          <w:b/>
          <w:lang w:val="fr-FR" w:eastAsia="zh-CN"/>
        </w:rPr>
        <w:t>capacity</w:t>
      </w:r>
      <w:proofErr w:type="spellEnd"/>
      <w:r w:rsidRPr="002406CB">
        <w:rPr>
          <w:rFonts w:ascii="Arial" w:hAnsi="Arial" w:cs="Arial"/>
          <w:b/>
          <w:lang w:val="fr-FR" w:eastAsia="zh-CN"/>
        </w:rPr>
        <w:t xml:space="preserve"> booster </w:t>
      </w:r>
      <w:proofErr w:type="spellStart"/>
      <w:r w:rsidRPr="002406CB">
        <w:rPr>
          <w:rFonts w:ascii="Arial" w:hAnsi="Arial" w:cs="Arial"/>
          <w:b/>
          <w:lang w:val="fr-FR" w:eastAsia="zh-CN"/>
        </w:rPr>
        <w:t>cell</w:t>
      </w:r>
      <w:proofErr w:type="spellEnd"/>
      <w:r w:rsidRPr="002406CB">
        <w:rPr>
          <w:rFonts w:ascii="Arial" w:hAnsi="Arial" w:cs="Arial"/>
          <w:b/>
          <w:lang w:val="fr-FR" w:eastAsia="zh-CN"/>
        </w:rPr>
        <w:t xml:space="preserve"> </w:t>
      </w:r>
      <w:proofErr w:type="spellStart"/>
      <w:r w:rsidRPr="002406CB">
        <w:rPr>
          <w:rFonts w:ascii="Arial" w:hAnsi="Arial" w:cs="Arial"/>
          <w:b/>
          <w:lang w:val="fr-FR" w:eastAsia="zh-CN"/>
        </w:rPr>
        <w:t>partially</w:t>
      </w:r>
      <w:proofErr w:type="spellEnd"/>
      <w:r w:rsidRPr="002406CB">
        <w:rPr>
          <w:rFonts w:ascii="Arial" w:hAnsi="Arial" w:cs="Arial"/>
          <w:b/>
          <w:lang w:val="fr-FR" w:eastAsia="zh-CN"/>
        </w:rPr>
        <w:t xml:space="preserve"> </w:t>
      </w:r>
      <w:proofErr w:type="spellStart"/>
      <w:r w:rsidRPr="002406CB">
        <w:rPr>
          <w:rFonts w:ascii="Arial" w:hAnsi="Arial" w:cs="Arial"/>
          <w:b/>
          <w:lang w:val="fr-FR" w:eastAsia="zh-CN"/>
        </w:rPr>
        <w:t>overlaid</w:t>
      </w:r>
      <w:proofErr w:type="spellEnd"/>
      <w:r w:rsidRPr="002406CB">
        <w:rPr>
          <w:rFonts w:ascii="Arial" w:hAnsi="Arial" w:cs="Arial"/>
          <w:b/>
          <w:lang w:val="fr-FR" w:eastAsia="zh-CN"/>
        </w:rPr>
        <w:t xml:space="preserve"> by candidate </w:t>
      </w:r>
      <w:proofErr w:type="spellStart"/>
      <w:r w:rsidRPr="002406CB">
        <w:rPr>
          <w:rFonts w:ascii="Arial" w:hAnsi="Arial" w:cs="Arial"/>
          <w:b/>
          <w:lang w:val="fr-FR" w:eastAsia="zh-CN"/>
        </w:rPr>
        <w:t>cells</w:t>
      </w:r>
      <w:proofErr w:type="spellEnd"/>
    </w:p>
    <w:p w14:paraId="51DA71BC" w14:textId="77777777" w:rsidR="002406CB" w:rsidRPr="002406CB" w:rsidRDefault="002406CB" w:rsidP="002406CB">
      <w:pPr>
        <w:overflowPunct w:val="0"/>
        <w:autoSpaceDE w:val="0"/>
        <w:autoSpaceDN w:val="0"/>
        <w:adjustRightInd w:val="0"/>
        <w:rPr>
          <w:rFonts w:eastAsia="Times New Roman"/>
          <w:lang w:val="es-ES" w:eastAsia="zh-CN"/>
        </w:rPr>
      </w:pPr>
      <w:bookmarkStart w:id="71" w:name="_Toc34300946"/>
      <w:bookmarkStart w:id="72" w:name="_Toc43730775"/>
      <w:proofErr w:type="spellStart"/>
      <w:r w:rsidRPr="002406CB">
        <w:rPr>
          <w:rFonts w:eastAsia="Times New Roman"/>
          <w:lang w:val="es-ES" w:eastAsia="zh-CN"/>
        </w:rPr>
        <w:t>Traceability</w:t>
      </w:r>
      <w:proofErr w:type="spellEnd"/>
      <w:r w:rsidRPr="002406CB">
        <w:rPr>
          <w:rFonts w:eastAsia="Times New Roman"/>
          <w:lang w:val="es-ES" w:eastAsia="zh-CN"/>
        </w:rPr>
        <w:t>: REQ-ESCOL-FUN-1, REQ-ESCOL-FUN-2, REQ-ESCOL-FUN-3, REQ-ESCOL-FUN-4, REQ-ESCOL-FUN-5, REQ-ESCOL-FUN-6, REQ-ESCOL-FUN-7.</w:t>
      </w:r>
    </w:p>
    <w:p w14:paraId="444A17EE" w14:textId="77777777" w:rsidR="002406CB" w:rsidRPr="002406CB" w:rsidRDefault="002406CB" w:rsidP="002406CB">
      <w:pPr>
        <w:keepNext/>
        <w:keepLines/>
        <w:overflowPunct w:val="0"/>
        <w:autoSpaceDE w:val="0"/>
        <w:autoSpaceDN w:val="0"/>
        <w:adjustRightInd w:val="0"/>
        <w:spacing w:before="120"/>
        <w:ind w:left="1701" w:hanging="1701"/>
        <w:outlineLvl w:val="4"/>
        <w:rPr>
          <w:rFonts w:ascii="Arial" w:eastAsia="Times New Roman" w:hAnsi="Arial"/>
          <w:sz w:val="22"/>
          <w:highlight w:val="cyan"/>
        </w:rPr>
      </w:pPr>
      <w:bookmarkStart w:id="73" w:name="_Toc193453446"/>
      <w:r w:rsidRPr="002406CB">
        <w:rPr>
          <w:rFonts w:ascii="Arial" w:eastAsia="Times New Roman" w:hAnsi="Arial"/>
          <w:sz w:val="22"/>
        </w:rPr>
        <w:t>5.1.3.2.2</w:t>
      </w:r>
      <w:r w:rsidRPr="002406CB">
        <w:rPr>
          <w:rFonts w:ascii="Arial" w:eastAsia="Times New Roman" w:hAnsi="Arial"/>
          <w:sz w:val="22"/>
        </w:rPr>
        <w:tab/>
        <w:t>Intra-RAT energy saving</w:t>
      </w:r>
      <w:bookmarkEnd w:id="71"/>
      <w:bookmarkEnd w:id="72"/>
      <w:bookmarkEnd w:id="73"/>
    </w:p>
    <w:p w14:paraId="6984EF1C"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lang w:eastAsia="zh-CN"/>
        </w:rPr>
        <w:t xml:space="preserve">Intra-RAT energy saving focuses on a scenario where the </w:t>
      </w:r>
      <w:proofErr w:type="spellStart"/>
      <w:r w:rsidRPr="002406CB">
        <w:rPr>
          <w:rFonts w:eastAsia="Times New Roman"/>
          <w:lang w:eastAsia="zh-CN"/>
        </w:rPr>
        <w:t>gNB</w:t>
      </w:r>
      <w:proofErr w:type="spellEnd"/>
      <w:r w:rsidRPr="002406CB">
        <w:rPr>
          <w:rFonts w:eastAsia="Times New Roman"/>
          <w:lang w:eastAsia="zh-CN"/>
        </w:rPr>
        <w:t xml:space="preserve"> candidate cells provide the coverage for the NR capacity booster cell that is switched off. </w:t>
      </w:r>
      <w:r w:rsidRPr="002406CB">
        <w:rPr>
          <w:rFonts w:eastAsia="Times New Roman"/>
        </w:rPr>
        <w:t xml:space="preserve">Intra-RAT energy saving (ES) consists of distributed energy saving where the energy saving decision is made in the NR cells with </w:t>
      </w:r>
      <w:proofErr w:type="spellStart"/>
      <w:r w:rsidRPr="002406CB">
        <w:rPr>
          <w:rFonts w:eastAsia="Times New Roman"/>
        </w:rPr>
        <w:t>MnS</w:t>
      </w:r>
      <w:proofErr w:type="spellEnd"/>
      <w:r w:rsidRPr="002406CB">
        <w:rPr>
          <w:rFonts w:eastAsia="Times New Roman"/>
        </w:rPr>
        <w:t xml:space="preserve"> producer(s) assist to provide relevant information, such as policies, and centralized energy saving where the energy saving decision is made in </w:t>
      </w:r>
      <w:proofErr w:type="spellStart"/>
      <w:r w:rsidRPr="002406CB">
        <w:rPr>
          <w:rFonts w:eastAsia="Times New Roman"/>
        </w:rPr>
        <w:t>MnS</w:t>
      </w:r>
      <w:proofErr w:type="spellEnd"/>
      <w:r w:rsidRPr="002406CB">
        <w:rPr>
          <w:rFonts w:eastAsia="Times New Roman"/>
        </w:rPr>
        <w:t xml:space="preserve"> producer (see clause 15.4 in TS 38.300 [13]). </w:t>
      </w:r>
    </w:p>
    <w:p w14:paraId="2BD5E35C"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lastRenderedPageBreak/>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[13]). The candidate cell decides to re-activate the NR capacity booster cell when it detects additional capacity is needed (see clause 15.4.2 in TS 38.300 [13]).</w:t>
      </w:r>
    </w:p>
    <w:p w14:paraId="47800043"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For the centralized energy saving, </w:t>
      </w:r>
      <w:proofErr w:type="spellStart"/>
      <w:r w:rsidRPr="002406CB">
        <w:rPr>
          <w:rFonts w:eastAsia="Times New Roman"/>
        </w:rPr>
        <w:t>MnS</w:t>
      </w:r>
      <w:proofErr w:type="spellEnd"/>
      <w:r w:rsidRPr="002406CB">
        <w:rPr>
          <w:rFonts w:eastAsia="Times New Roman"/>
        </w:rPr>
        <w:t xml:space="preserve"> producer 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neighbouring cells (see clause 15.4.2 in TS 38.300 [13]) prior to entering into the energy saving mode.</w:t>
      </w:r>
    </w:p>
    <w:p w14:paraId="1496DAE4" w14:textId="77777777" w:rsidR="002406CB" w:rsidRPr="002406CB" w:rsidRDefault="002406CB" w:rsidP="002406CB">
      <w:pPr>
        <w:keepNext/>
        <w:keepLines/>
        <w:overflowPunct w:val="0"/>
        <w:autoSpaceDE w:val="0"/>
        <w:autoSpaceDN w:val="0"/>
        <w:adjustRightInd w:val="0"/>
        <w:spacing w:before="120"/>
        <w:ind w:left="1701" w:hanging="1701"/>
        <w:outlineLvl w:val="4"/>
        <w:rPr>
          <w:rFonts w:ascii="Arial" w:eastAsia="Times New Roman" w:hAnsi="Arial"/>
          <w:sz w:val="22"/>
        </w:rPr>
      </w:pPr>
      <w:bookmarkStart w:id="74" w:name="_Toc34300947"/>
      <w:bookmarkStart w:id="75" w:name="_Toc43730776"/>
      <w:bookmarkStart w:id="76" w:name="_Toc193453447"/>
      <w:r w:rsidRPr="002406CB">
        <w:rPr>
          <w:rFonts w:ascii="Arial" w:eastAsia="Times New Roman" w:hAnsi="Arial"/>
          <w:sz w:val="22"/>
        </w:rPr>
        <w:t>5.1.3.2.3</w:t>
      </w:r>
      <w:r w:rsidRPr="002406CB">
        <w:rPr>
          <w:rFonts w:ascii="Arial" w:eastAsia="Times New Roman" w:hAnsi="Arial"/>
          <w:sz w:val="22"/>
        </w:rPr>
        <w:tab/>
        <w:t>Inter-RAT energy saving</w:t>
      </w:r>
      <w:bookmarkEnd w:id="74"/>
      <w:bookmarkEnd w:id="75"/>
      <w:bookmarkEnd w:id="76"/>
      <w:r w:rsidRPr="002406CB">
        <w:rPr>
          <w:rFonts w:ascii="Arial" w:eastAsia="Times New Roman" w:hAnsi="Arial"/>
          <w:sz w:val="22"/>
        </w:rPr>
        <w:t xml:space="preserve"> </w:t>
      </w:r>
    </w:p>
    <w:p w14:paraId="7A581A6A"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lang w:eastAsia="zh-CN"/>
        </w:rPr>
        <w:t xml:space="preserve">Inter-RAT energy saving focuses on a scenario where the LTE </w:t>
      </w:r>
      <w:proofErr w:type="spellStart"/>
      <w:r w:rsidRPr="002406CB">
        <w:rPr>
          <w:rFonts w:eastAsia="Times New Roman"/>
          <w:lang w:eastAsia="zh-CN"/>
        </w:rPr>
        <w:t>eNB</w:t>
      </w:r>
      <w:proofErr w:type="spellEnd"/>
      <w:r w:rsidRPr="002406CB">
        <w:rPr>
          <w:rFonts w:eastAsia="Times New Roman"/>
          <w:lang w:eastAsia="zh-CN"/>
        </w:rPr>
        <w:t xml:space="preserve"> provides basic coverage, with the </w:t>
      </w:r>
      <w:proofErr w:type="spellStart"/>
      <w:r w:rsidRPr="002406CB">
        <w:rPr>
          <w:rFonts w:eastAsia="Times New Roman"/>
          <w:lang w:eastAsia="zh-CN"/>
        </w:rPr>
        <w:t>gNB</w:t>
      </w:r>
      <w:proofErr w:type="spellEnd"/>
      <w:r w:rsidRPr="002406CB">
        <w:rPr>
          <w:rFonts w:eastAsia="Times New Roman"/>
          <w:lang w:eastAsia="zh-CN"/>
        </w:rPr>
        <w:t xml:space="preserve"> providing the capacity booster that can be switched off, </w:t>
      </w:r>
      <w:r w:rsidRPr="002406CB">
        <w:rPr>
          <w:rFonts w:eastAsia="Times New Roman"/>
          <w:sz w:val="21"/>
          <w:szCs w:val="22"/>
          <w:lang w:eastAsia="zh-CN"/>
        </w:rPr>
        <w:t xml:space="preserve">based on its own cell load information or by </w:t>
      </w:r>
      <w:proofErr w:type="spellStart"/>
      <w:r w:rsidRPr="002406CB">
        <w:rPr>
          <w:rFonts w:eastAsia="Times New Roman"/>
          <w:sz w:val="21"/>
          <w:szCs w:val="22"/>
          <w:lang w:eastAsia="zh-CN"/>
        </w:rPr>
        <w:t>MnS</w:t>
      </w:r>
      <w:proofErr w:type="spellEnd"/>
      <w:r w:rsidRPr="002406CB">
        <w:rPr>
          <w:rFonts w:eastAsia="Times New Roman"/>
          <w:sz w:val="21"/>
          <w:szCs w:val="22"/>
          <w:lang w:eastAsia="zh-CN"/>
        </w:rPr>
        <w:t xml:space="preserve"> producer(s)</w:t>
      </w:r>
      <w:r w:rsidRPr="002406CB">
        <w:rPr>
          <w:rFonts w:eastAsia="Times New Roman"/>
          <w:lang w:eastAsia="zh-CN"/>
        </w:rPr>
        <w:t xml:space="preserve">. The LTE </w:t>
      </w:r>
      <w:proofErr w:type="spellStart"/>
      <w:r w:rsidRPr="002406CB">
        <w:rPr>
          <w:rFonts w:eastAsia="Times New Roman"/>
          <w:lang w:eastAsia="zh-CN"/>
        </w:rPr>
        <w:t>eNB</w:t>
      </w:r>
      <w:proofErr w:type="spellEnd"/>
      <w:r w:rsidRPr="002406CB">
        <w:rPr>
          <w:rFonts w:eastAsia="Times New Roman"/>
          <w:lang w:eastAsia="zh-CN"/>
        </w:rPr>
        <w:t xml:space="preserve"> is allowed to activate the dormant capacity booster NR cell </w:t>
      </w:r>
      <w:r w:rsidRPr="002406CB">
        <w:rPr>
          <w:rFonts w:eastAsia="Times New Roman"/>
          <w:kern w:val="2"/>
        </w:rPr>
        <w:t xml:space="preserve">(see clause 15.4.2 in </w:t>
      </w:r>
      <w:r w:rsidRPr="002406CB">
        <w:rPr>
          <w:rFonts w:eastAsia="Times New Roman"/>
          <w:lang w:eastAsia="zh-CN"/>
        </w:rPr>
        <w:t>TS 38.300 [13]</w:t>
      </w:r>
      <w:r w:rsidRPr="002406CB">
        <w:rPr>
          <w:rFonts w:eastAsia="Times New Roman"/>
          <w:kern w:val="2"/>
        </w:rPr>
        <w:t xml:space="preserve">). </w:t>
      </w:r>
    </w:p>
    <w:p w14:paraId="20FA608D"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Inter-RAT energy saving consists of centralized energy saving where the energy saving decision is made in </w:t>
      </w:r>
      <w:proofErr w:type="spellStart"/>
      <w:r w:rsidRPr="002406CB">
        <w:rPr>
          <w:rFonts w:eastAsia="Times New Roman"/>
        </w:rPr>
        <w:t>MnS</w:t>
      </w:r>
      <w:proofErr w:type="spellEnd"/>
      <w:r w:rsidRPr="002406CB">
        <w:rPr>
          <w:rFonts w:eastAsia="Times New Roman"/>
        </w:rPr>
        <w:t xml:space="preserve"> producer. The inter-RAT energy saving is almost the same as the intra-RAT energy with the exception that the candidate cells are </w:t>
      </w:r>
      <w:proofErr w:type="spellStart"/>
      <w:r w:rsidRPr="002406CB">
        <w:rPr>
          <w:rFonts w:eastAsia="Times New Roman"/>
        </w:rPr>
        <w:t>eNB</w:t>
      </w:r>
      <w:proofErr w:type="spellEnd"/>
      <w:r w:rsidRPr="002406CB">
        <w:rPr>
          <w:rFonts w:eastAsia="Times New Roman"/>
        </w:rPr>
        <w:t>.</w:t>
      </w:r>
    </w:p>
    <w:p w14:paraId="4056C76E"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77" w:name="_Toc34300948"/>
      <w:bookmarkStart w:id="78" w:name="_Toc43730777"/>
      <w:bookmarkStart w:id="79" w:name="_Toc193453448"/>
      <w:r w:rsidRPr="002406CB">
        <w:rPr>
          <w:rFonts w:ascii="Arial" w:eastAsia="Times New Roman" w:hAnsi="Arial"/>
          <w:sz w:val="24"/>
        </w:rPr>
        <w:t>5.1.3.</w:t>
      </w:r>
      <w:r w:rsidRPr="002406CB">
        <w:rPr>
          <w:rFonts w:ascii="Arial" w:eastAsia="Times New Roman" w:hAnsi="Arial"/>
          <w:sz w:val="24"/>
          <w:lang w:eastAsia="zh-CN"/>
        </w:rPr>
        <w:t>3</w:t>
      </w:r>
      <w:r w:rsidRPr="002406CB">
        <w:rPr>
          <w:rFonts w:ascii="Arial" w:eastAsia="Times New Roman" w:hAnsi="Arial"/>
          <w:sz w:val="24"/>
        </w:rPr>
        <w:tab/>
        <w:t>Capacity booster cell fully overlaid by candidate cell(s)</w:t>
      </w:r>
      <w:bookmarkEnd w:id="77"/>
      <w:bookmarkEnd w:id="78"/>
      <w:bookmarkEnd w:id="79"/>
    </w:p>
    <w:p w14:paraId="5C2DA85E"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An NG-RAN node</w:t>
      </w:r>
      <w:r w:rsidRPr="002406CB">
        <w:rPr>
          <w:rFonts w:eastAsia="Times New Roman"/>
          <w:lang w:eastAsia="zh-CN"/>
        </w:rPr>
        <w:t xml:space="preserve">, which </w:t>
      </w:r>
      <w:r w:rsidRPr="002406CB">
        <w:rPr>
          <w:rFonts w:eastAsia="Times New Roman"/>
        </w:rPr>
        <w:t xml:space="preserve">connects with 5GC to provide boost capacity, may enter into </w:t>
      </w:r>
      <w:proofErr w:type="spellStart"/>
      <w:r w:rsidRPr="002406CB">
        <w:rPr>
          <w:rFonts w:eastAsia="Times New Roman"/>
        </w:rPr>
        <w:t>energySaving</w:t>
      </w:r>
      <w:proofErr w:type="spellEnd"/>
      <w:r w:rsidRPr="002406CB">
        <w:rPr>
          <w:rFonts w:eastAsia="Times New Roman"/>
        </w:rPr>
        <w:t xml:space="preserve"> state if there is radio coverage by other radio systems – be another NG-RAN node or an entity of another radio access technology - for the whole coverage area of the NG-RAN node in question, see figure 5.1.3.3-1 for </w:t>
      </w:r>
      <w:proofErr w:type="spellStart"/>
      <w:r w:rsidRPr="002406CB">
        <w:rPr>
          <w:rFonts w:eastAsia="Times New Roman"/>
        </w:rPr>
        <w:t>gNB</w:t>
      </w:r>
      <w:proofErr w:type="spellEnd"/>
      <w:r w:rsidRPr="002406CB">
        <w:rPr>
          <w:rFonts w:eastAsia="Times New Roman"/>
        </w:rPr>
        <w:t xml:space="preserve"> capacity </w:t>
      </w:r>
      <w:r w:rsidRPr="002406CB">
        <w:rPr>
          <w:rFonts w:eastAsia="Times New Roman"/>
          <w:lang w:eastAsia="zh-CN"/>
        </w:rPr>
        <w:t>b</w:t>
      </w:r>
      <w:r w:rsidRPr="002406CB">
        <w:rPr>
          <w:rFonts w:eastAsia="Times New Roman"/>
        </w:rPr>
        <w:t>ooster cell fully overlaid by candidate cell(s) case.</w:t>
      </w:r>
    </w:p>
    <w:p w14:paraId="5EA0FD15" w14:textId="77777777" w:rsidR="002406CB" w:rsidRPr="002406CB" w:rsidRDefault="002406CB" w:rsidP="002406CB">
      <w:pPr>
        <w:keepNext/>
        <w:keepLines/>
        <w:overflowPunct w:val="0"/>
        <w:autoSpaceDE w:val="0"/>
        <w:autoSpaceDN w:val="0"/>
        <w:adjustRightInd w:val="0"/>
        <w:jc w:val="center"/>
        <w:rPr>
          <w:rFonts w:ascii="Arial" w:hAnsi="Arial" w:cs="Arial"/>
          <w:b/>
          <w:lang w:val="fr-FR"/>
        </w:rPr>
      </w:pPr>
      <w:r w:rsidRPr="002406CB">
        <w:rPr>
          <w:rFonts w:ascii="Arial" w:hAnsi="Arial" w:cs="Arial"/>
          <w:b/>
          <w:noProof/>
          <w:lang w:val="fr-FR"/>
        </w:rPr>
        <mc:AlternateContent>
          <mc:Choice Requires="wpc">
            <w:drawing>
              <wp:anchor distT="0" distB="0" distL="114300" distR="114300" simplePos="0" relativeHeight="251659264" behindDoc="0" locked="0" layoutInCell="1" allowOverlap="1" wp14:anchorId="69593C14" wp14:editId="1F62BD9C">
                <wp:simplePos x="0" y="0"/>
                <wp:positionH relativeFrom="character">
                  <wp:posOffset>0</wp:posOffset>
                </wp:positionH>
                <wp:positionV relativeFrom="line">
                  <wp:posOffset>0</wp:posOffset>
                </wp:positionV>
                <wp:extent cx="5966460" cy="2602230"/>
                <wp:effectExtent l="0" t="0" r="0" b="0"/>
                <wp:wrapNone/>
                <wp:docPr id="1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4761063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85336" y="426762"/>
                            <a:ext cx="5602589" cy="2024146"/>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52A84C65" id="Canvas 4" o:spid="_x0000_s1026" editas="canvas" style="position:absolute;margin-left:0;margin-top:0;width:469.8pt;height:204.9pt;z-index:251659264;mso-position-horizontal-relative:char;mso-position-vertical-relative:line" coordsize="59664,26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64;height:26022;visibility:visible;mso-wrap-style:square">
                  <v:fill o:detectmouseclick="t"/>
                  <v:path o:connecttype="none"/>
                </v:shape>
                <v:shape id="Picture 16" o:spid="_x0000_s1028" type="#_x0000_t75" style="position:absolute;left:1853;top:4267;width:56026;height:20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">
                  <v:imagedata r:id="rId14" o:title=""/>
                </v:shape>
                <w10:wrap anchory="line"/>
              </v:group>
            </w:pict>
          </mc:Fallback>
        </mc:AlternateContent>
      </w:r>
      <w:r w:rsidRPr="002406CB">
        <w:rPr>
          <w:rFonts w:ascii="Arial" w:hAnsi="Arial" w:cs="Arial"/>
          <w:b/>
          <w:noProof/>
          <w:lang w:val="fr-FR"/>
        </w:rPr>
        <mc:AlternateContent>
          <mc:Choice Requires="wps">
            <w:drawing>
              <wp:inline distT="0" distB="0" distL="0" distR="0" wp14:anchorId="2A10C431" wp14:editId="60436051">
                <wp:extent cx="5969000" cy="2603500"/>
                <wp:effectExtent l="0" t="0" r="0" b="0"/>
                <wp:docPr id="900110890"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69000" cy="260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B14FB4" id="AutoShape 10" o:spid="_x0000_s1026" style="width:470pt;height: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" filled="f" stroked="f">
                <o:lock v:ext="edit" aspectratio="t"/>
                <w10:anchorlock/>
              </v:rect>
            </w:pict>
          </mc:Fallback>
        </mc:AlternateContent>
      </w:r>
    </w:p>
    <w:p w14:paraId="6119EDC9" w14:textId="77777777" w:rsidR="002406CB" w:rsidRPr="002406CB" w:rsidRDefault="002406CB" w:rsidP="002406CB">
      <w:pPr>
        <w:keepLines/>
        <w:overflowPunct w:val="0"/>
        <w:autoSpaceDE w:val="0"/>
        <w:autoSpaceDN w:val="0"/>
        <w:adjustRightInd w:val="0"/>
        <w:spacing w:after="240"/>
        <w:jc w:val="center"/>
        <w:rPr>
          <w:rFonts w:ascii="Arial" w:hAnsi="Arial" w:cs="Arial"/>
          <w:b/>
          <w:lang w:val="fr-FR" w:eastAsia="zh-CN"/>
        </w:rPr>
      </w:pPr>
      <w:r w:rsidRPr="002406CB">
        <w:rPr>
          <w:rFonts w:ascii="Arial" w:hAnsi="Arial" w:cs="Arial"/>
          <w:b/>
          <w:lang w:val="fr-FR"/>
        </w:rPr>
        <w:t>Figure 5.1</w:t>
      </w:r>
      <w:r w:rsidRPr="002406CB">
        <w:rPr>
          <w:rFonts w:ascii="Arial" w:hAnsi="Arial" w:cs="Arial"/>
          <w:b/>
          <w:lang w:val="fr-FR" w:eastAsia="zh-CN"/>
        </w:rPr>
        <w:t>.3.3-1:</w:t>
      </w:r>
      <w:r w:rsidRPr="002406CB">
        <w:rPr>
          <w:rFonts w:ascii="Arial" w:hAnsi="Arial" w:cs="Arial"/>
          <w:b/>
          <w:lang w:val="fr-FR"/>
        </w:rPr>
        <w:t xml:space="preserve"> </w:t>
      </w:r>
      <w:proofErr w:type="spellStart"/>
      <w:r w:rsidRPr="002406CB">
        <w:rPr>
          <w:rFonts w:ascii="Arial" w:hAnsi="Arial" w:cs="Arial"/>
          <w:b/>
          <w:lang w:val="fr-FR" w:eastAsia="zh-CN"/>
        </w:rPr>
        <w:t>gNB</w:t>
      </w:r>
      <w:proofErr w:type="spellEnd"/>
      <w:r w:rsidRPr="002406CB">
        <w:rPr>
          <w:rFonts w:ascii="Arial" w:hAnsi="Arial" w:cs="Arial"/>
          <w:b/>
          <w:lang w:val="fr-FR" w:eastAsia="zh-CN"/>
        </w:rPr>
        <w:t xml:space="preserve"> </w:t>
      </w:r>
      <w:proofErr w:type="spellStart"/>
      <w:r w:rsidRPr="002406CB">
        <w:rPr>
          <w:rFonts w:ascii="Arial" w:hAnsi="Arial" w:cs="Arial"/>
          <w:b/>
          <w:lang w:val="fr-FR" w:eastAsia="zh-CN"/>
        </w:rPr>
        <w:t>capacity</w:t>
      </w:r>
      <w:proofErr w:type="spellEnd"/>
      <w:r w:rsidRPr="002406CB">
        <w:rPr>
          <w:rFonts w:ascii="Arial" w:hAnsi="Arial" w:cs="Arial"/>
          <w:b/>
          <w:lang w:val="fr-FR" w:eastAsia="zh-CN"/>
        </w:rPr>
        <w:t xml:space="preserve"> booster </w:t>
      </w:r>
      <w:proofErr w:type="spellStart"/>
      <w:r w:rsidRPr="002406CB">
        <w:rPr>
          <w:rFonts w:ascii="Arial" w:hAnsi="Arial" w:cs="Arial"/>
          <w:b/>
          <w:lang w:val="fr-FR" w:eastAsia="zh-CN"/>
        </w:rPr>
        <w:t>cell</w:t>
      </w:r>
      <w:proofErr w:type="spellEnd"/>
      <w:r w:rsidRPr="002406CB">
        <w:rPr>
          <w:rFonts w:ascii="Arial" w:hAnsi="Arial" w:cs="Arial"/>
          <w:b/>
          <w:lang w:val="fr-FR" w:eastAsia="zh-CN"/>
        </w:rPr>
        <w:t xml:space="preserve"> </w:t>
      </w:r>
      <w:proofErr w:type="spellStart"/>
      <w:r w:rsidRPr="002406CB">
        <w:rPr>
          <w:rFonts w:ascii="Arial" w:hAnsi="Arial" w:cs="Arial"/>
          <w:b/>
          <w:lang w:val="fr-FR" w:eastAsia="zh-CN"/>
        </w:rPr>
        <w:t>fully</w:t>
      </w:r>
      <w:proofErr w:type="spellEnd"/>
      <w:r w:rsidRPr="002406CB">
        <w:rPr>
          <w:rFonts w:ascii="Arial" w:hAnsi="Arial" w:cs="Arial"/>
          <w:b/>
          <w:lang w:val="fr-FR" w:eastAsia="zh-CN"/>
        </w:rPr>
        <w:t xml:space="preserve"> </w:t>
      </w:r>
      <w:proofErr w:type="spellStart"/>
      <w:r w:rsidRPr="002406CB">
        <w:rPr>
          <w:rFonts w:ascii="Arial" w:hAnsi="Arial" w:cs="Arial"/>
          <w:b/>
          <w:lang w:val="fr-FR" w:eastAsia="zh-CN"/>
        </w:rPr>
        <w:t>overlaid</w:t>
      </w:r>
      <w:proofErr w:type="spellEnd"/>
      <w:r w:rsidRPr="002406CB">
        <w:rPr>
          <w:rFonts w:ascii="Arial" w:hAnsi="Arial" w:cs="Arial"/>
          <w:b/>
          <w:lang w:val="fr-FR" w:eastAsia="zh-CN"/>
        </w:rPr>
        <w:t xml:space="preserve"> by candidate </w:t>
      </w:r>
      <w:proofErr w:type="spellStart"/>
      <w:r w:rsidRPr="002406CB">
        <w:rPr>
          <w:rFonts w:ascii="Arial" w:hAnsi="Arial" w:cs="Arial"/>
          <w:b/>
          <w:lang w:val="fr-FR" w:eastAsia="zh-CN"/>
        </w:rPr>
        <w:t>cell</w:t>
      </w:r>
      <w:proofErr w:type="spellEnd"/>
      <w:r w:rsidRPr="002406CB">
        <w:rPr>
          <w:rFonts w:ascii="Arial" w:hAnsi="Arial" w:cs="Arial"/>
          <w:b/>
          <w:lang w:val="fr-FR" w:eastAsia="zh-CN"/>
        </w:rPr>
        <w:t>(s)</w:t>
      </w:r>
    </w:p>
    <w:p w14:paraId="3AC42C1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This use case applies both for Intra- and Inter-RAT Energy Saving.</w:t>
      </w:r>
    </w:p>
    <w:p w14:paraId="12DC0955" w14:textId="77777777" w:rsidR="002406CB" w:rsidRPr="002406CB" w:rsidRDefault="002406CB" w:rsidP="002406CB">
      <w:pPr>
        <w:overflowPunct w:val="0"/>
        <w:autoSpaceDE w:val="0"/>
        <w:autoSpaceDN w:val="0"/>
        <w:adjustRightInd w:val="0"/>
        <w:rPr>
          <w:rFonts w:eastAsia="Times New Roman"/>
          <w:b/>
          <w:lang w:eastAsia="zh-CN"/>
        </w:rPr>
      </w:pPr>
      <w:r w:rsidRPr="002406CB">
        <w:rPr>
          <w:rFonts w:eastAsia="Times New Roman"/>
          <w:b/>
          <w:lang w:eastAsia="zh-CN"/>
        </w:rPr>
        <w:t xml:space="preserve">Inter-frequency Intra-RAT </w:t>
      </w:r>
      <w:proofErr w:type="spellStart"/>
      <w:r w:rsidRPr="002406CB">
        <w:rPr>
          <w:rFonts w:eastAsia="Times New Roman"/>
          <w:b/>
          <w:lang w:eastAsia="zh-CN"/>
        </w:rPr>
        <w:t>gNB</w:t>
      </w:r>
      <w:proofErr w:type="spellEnd"/>
      <w:r w:rsidRPr="002406CB">
        <w:rPr>
          <w:rFonts w:eastAsia="Times New Roman"/>
          <w:b/>
          <w:lang w:eastAsia="zh-CN"/>
        </w:rPr>
        <w:t xml:space="preserve"> Coverage</w:t>
      </w:r>
    </w:p>
    <w:p w14:paraId="1E5EC458" w14:textId="77777777" w:rsidR="002406CB" w:rsidRPr="002406CB" w:rsidRDefault="002406CB" w:rsidP="002406CB">
      <w:pPr>
        <w:overflowPunct w:val="0"/>
        <w:autoSpaceDE w:val="0"/>
        <w:autoSpaceDN w:val="0"/>
        <w:adjustRightInd w:val="0"/>
        <w:rPr>
          <w:rFonts w:eastAsia="Times New Roman"/>
          <w:b/>
          <w:lang w:eastAsia="zh-CN"/>
        </w:rPr>
      </w:pPr>
      <w:r w:rsidRPr="002406CB">
        <w:rPr>
          <w:rFonts w:eastAsia="Times New Roman"/>
          <w:lang w:eastAsia="zh-CN"/>
        </w:rPr>
        <w:t xml:space="preserve">Two </w:t>
      </w:r>
      <w:proofErr w:type="spellStart"/>
      <w:r w:rsidRPr="002406CB">
        <w:rPr>
          <w:rFonts w:eastAsia="Times New Roman"/>
          <w:lang w:eastAsia="zh-CN"/>
        </w:rPr>
        <w:t>gNB</w:t>
      </w:r>
      <w:proofErr w:type="spellEnd"/>
      <w:r w:rsidRPr="002406CB">
        <w:rPr>
          <w:rFonts w:eastAsia="Times New Roman"/>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deactivation may also be triggered when the traffic of ES area (measured by candidate Cell A) resumes to a high level. A Cell B capable of ES probing can execute the ES probing procedure and based on Cell B measurements the centralized or distributed ES management can decide if the Cell B needs to be activated and take portion of the traffic from Cell A.</w:t>
      </w:r>
    </w:p>
    <w:p w14:paraId="349F1BDE" w14:textId="77777777" w:rsidR="002406CB" w:rsidRPr="002406CB" w:rsidRDefault="002406CB" w:rsidP="002406CB">
      <w:pPr>
        <w:overflowPunct w:val="0"/>
        <w:autoSpaceDE w:val="0"/>
        <w:autoSpaceDN w:val="0"/>
        <w:adjustRightInd w:val="0"/>
        <w:rPr>
          <w:rFonts w:eastAsia="Times New Roman"/>
          <w:b/>
          <w:lang w:eastAsia="zh-CN"/>
        </w:rPr>
      </w:pPr>
      <w:r w:rsidRPr="002406CB">
        <w:rPr>
          <w:rFonts w:eastAsia="Times New Roman"/>
          <w:b/>
          <w:lang w:eastAsia="zh-CN"/>
        </w:rPr>
        <w:t xml:space="preserve">Inter-RAT </w:t>
      </w:r>
      <w:proofErr w:type="spellStart"/>
      <w:r w:rsidRPr="002406CB">
        <w:rPr>
          <w:rFonts w:eastAsia="Times New Roman"/>
          <w:b/>
          <w:lang w:eastAsia="zh-CN"/>
        </w:rPr>
        <w:t>gNB</w:t>
      </w:r>
      <w:proofErr w:type="spellEnd"/>
      <w:r w:rsidRPr="002406CB">
        <w:rPr>
          <w:rFonts w:eastAsia="Times New Roman"/>
          <w:b/>
          <w:lang w:eastAsia="zh-CN"/>
        </w:rPr>
        <w:t xml:space="preserve"> Coverage</w:t>
      </w:r>
    </w:p>
    <w:p w14:paraId="56FCDA74"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lang w:eastAsia="zh-CN"/>
        </w:rPr>
        <w:lastRenderedPageBreak/>
        <w:t xml:space="preserve">Two IRAT cells (Cell A, Cell B) cover the same geographical area. </w:t>
      </w:r>
      <w:proofErr w:type="spellStart"/>
      <w:r w:rsidRPr="002406CB">
        <w:rPr>
          <w:rFonts w:eastAsia="Times New Roman"/>
          <w:lang w:eastAsia="zh-CN"/>
        </w:rPr>
        <w:t>gNB</w:t>
      </w:r>
      <w:proofErr w:type="spellEnd"/>
      <w:r w:rsidRPr="002406CB">
        <w:rPr>
          <w:rFonts w:eastAsia="Times New Roman"/>
          <w:lang w:eastAsia="zh-CN"/>
        </w:rPr>
        <w:t xml:space="preserve"> Cell B is totally covered by inter-RAT Cell A (such as legacy system UMTS or LTE). Cell A is deployed to provide continuous coverage of basic </w:t>
      </w:r>
      <w:proofErr w:type="spellStart"/>
      <w:r w:rsidRPr="002406CB">
        <w:rPr>
          <w:rFonts w:eastAsia="Times New Roman"/>
          <w:lang w:eastAsia="zh-CN"/>
        </w:rPr>
        <w:t>eMBB</w:t>
      </w:r>
      <w:proofErr w:type="spellEnd"/>
      <w:r w:rsidRPr="002406CB">
        <w:rPr>
          <w:rFonts w:eastAsia="Times New Roman"/>
          <w:lang w:eastAsia="zh-CN"/>
        </w:rPr>
        <w:t xml:space="preserve"> services in the area, while Cell B enhances the capability of the area to support </w:t>
      </w:r>
      <w:proofErr w:type="spellStart"/>
      <w:r w:rsidRPr="002406CB">
        <w:rPr>
          <w:rFonts w:eastAsia="Times New Roman"/>
          <w:lang w:eastAsia="zh-CN"/>
        </w:rPr>
        <w:t>eMBB</w:t>
      </w:r>
      <w:proofErr w:type="spellEnd"/>
      <w:r w:rsidRPr="002406CB">
        <w:rPr>
          <w:rFonts w:eastAsia="Times New Roman"/>
          <w:lang w:eastAsia="zh-CN"/>
        </w:rPr>
        <w:t xml:space="preserve"> services with high data rate or URLLC services. The ES activation in the coverage of Cell B (ES area) may be triggered in case that no </w:t>
      </w:r>
      <w:proofErr w:type="spellStart"/>
      <w:r w:rsidRPr="002406CB">
        <w:rPr>
          <w:rFonts w:eastAsia="Times New Roman"/>
          <w:lang w:eastAsia="zh-CN"/>
        </w:rPr>
        <w:t>eMBB</w:t>
      </w:r>
      <w:proofErr w:type="spellEnd"/>
      <w:r w:rsidRPr="002406CB">
        <w:rPr>
          <w:rFonts w:eastAsia="Times New Roman"/>
          <w:lang w:eastAsia="zh-CN"/>
        </w:rPr>
        <w:t xml:space="preserve"> services with high data rate or URLLC traffic in Cell B is detected or load threshold for going into </w:t>
      </w:r>
      <w:proofErr w:type="spellStart"/>
      <w:r w:rsidRPr="002406CB">
        <w:rPr>
          <w:rFonts w:eastAsia="Times New Roman"/>
          <w:lang w:eastAsia="zh-CN"/>
        </w:rPr>
        <w:t>energySaving</w:t>
      </w:r>
      <w:proofErr w:type="spellEnd"/>
      <w:r w:rsidRPr="002406CB">
        <w:rPr>
          <w:rFonts w:eastAsia="Times New Roman"/>
          <w:lang w:eastAsia="zh-CN"/>
        </w:rPr>
        <w:t xml:space="preserve"> state is reached. Cell B ES deactivation may be triggered when the </w:t>
      </w:r>
      <w:proofErr w:type="spellStart"/>
      <w:r w:rsidRPr="002406CB">
        <w:rPr>
          <w:rFonts w:eastAsia="Times New Roman"/>
          <w:lang w:eastAsia="zh-CN"/>
        </w:rPr>
        <w:t>eMBB</w:t>
      </w:r>
      <w:proofErr w:type="spellEnd"/>
      <w:r w:rsidRPr="002406CB">
        <w:rPr>
          <w:rFonts w:eastAsia="Times New Roman"/>
          <w:lang w:eastAsia="zh-CN"/>
        </w:rPr>
        <w:t xml:space="preserve"> services with high data rate or URLLC service request in ES area is restarted again or </w:t>
      </w:r>
      <w:r w:rsidRPr="002406CB">
        <w:rPr>
          <w:rFonts w:eastAsia="Times New Roman"/>
        </w:rPr>
        <w:t xml:space="preserve">load threshold for going out of </w:t>
      </w:r>
      <w:proofErr w:type="spellStart"/>
      <w:r w:rsidRPr="002406CB">
        <w:rPr>
          <w:rFonts w:eastAsia="Times New Roman"/>
        </w:rPr>
        <w:t>energySaving</w:t>
      </w:r>
      <w:proofErr w:type="spellEnd"/>
      <w:r w:rsidRPr="002406CB">
        <w:rPr>
          <w:rFonts w:eastAsia="Times New Roman"/>
        </w:rPr>
        <w:t xml:space="preserve"> state (i.e. going into </w:t>
      </w:r>
      <w:proofErr w:type="spellStart"/>
      <w:r w:rsidRPr="002406CB">
        <w:rPr>
          <w:rFonts w:eastAsia="Times New Roman"/>
        </w:rPr>
        <w:t>notEnergySaving</w:t>
      </w:r>
      <w:proofErr w:type="spellEnd"/>
      <w:r w:rsidRPr="002406CB">
        <w:rPr>
          <w:rFonts w:eastAsia="Times New Roman"/>
        </w:rPr>
        <w:t xml:space="preserve"> state) is reached</w:t>
      </w:r>
      <w:r w:rsidRPr="002406CB">
        <w:rPr>
          <w:rFonts w:eastAsia="Times New Roman"/>
          <w:lang w:eastAsia="zh-CN"/>
        </w:rPr>
        <w:t>. A Cell B capable of ES probing can execute the ES probing procedure and based on Cell B measurements the centralized or distributed ES management can decide if the Cell B needs to be activated and take portion of the traffic from Cell A.</w:t>
      </w:r>
    </w:p>
    <w:p w14:paraId="3D5586EE"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Different scenarios of </w:t>
      </w:r>
      <w:proofErr w:type="spellStart"/>
      <w:r w:rsidRPr="002406CB">
        <w:rPr>
          <w:rFonts w:eastAsia="Times New Roman"/>
        </w:rPr>
        <w:t>gNB</w:t>
      </w:r>
      <w:proofErr w:type="spellEnd"/>
      <w:r w:rsidRPr="002406CB">
        <w:rPr>
          <w:rFonts w:eastAsia="Times New Roman"/>
        </w:rPr>
        <w:t xml:space="preserve"> capacity booster cell fully overlaid by candidate cell(s) are listed in below table 5.1.3.3-1.</w:t>
      </w:r>
    </w:p>
    <w:p w14:paraId="15263CCB" w14:textId="77777777" w:rsidR="002406CB" w:rsidRPr="002406CB" w:rsidRDefault="002406CB" w:rsidP="002406CB">
      <w:pPr>
        <w:keepNext/>
        <w:keepLines/>
        <w:overflowPunct w:val="0"/>
        <w:autoSpaceDE w:val="0"/>
        <w:autoSpaceDN w:val="0"/>
        <w:adjustRightInd w:val="0"/>
        <w:spacing w:before="60"/>
        <w:jc w:val="center"/>
        <w:rPr>
          <w:rFonts w:ascii="Arial" w:eastAsia="Times New Roman" w:hAnsi="Arial"/>
          <w:b/>
        </w:rPr>
      </w:pPr>
      <w:r w:rsidRPr="002406CB">
        <w:rPr>
          <w:rFonts w:ascii="Arial" w:eastAsia="Times New Roman" w:hAnsi="Arial"/>
          <w:b/>
        </w:rPr>
        <w:t xml:space="preserve">Table 5.1.3.3-1: Different scenarios of </w:t>
      </w:r>
      <w:proofErr w:type="spellStart"/>
      <w:r w:rsidRPr="002406CB">
        <w:rPr>
          <w:rFonts w:ascii="Arial" w:eastAsia="Times New Roman" w:hAnsi="Arial"/>
          <w:b/>
        </w:rPr>
        <w:t>gNB</w:t>
      </w:r>
      <w:proofErr w:type="spellEnd"/>
      <w:r w:rsidRPr="002406CB">
        <w:rPr>
          <w:rFonts w:ascii="Arial" w:eastAsia="Times New Roman"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2946"/>
        <w:gridCol w:w="3033"/>
        <w:gridCol w:w="2793"/>
      </w:tblGrid>
      <w:tr w:rsidR="002406CB" w:rsidRPr="002406CB" w14:paraId="4234F307" w14:textId="77777777" w:rsidTr="002406CB">
        <w:trPr>
          <w:jc w:val="center"/>
        </w:trPr>
        <w:tc>
          <w:tcPr>
            <w:tcW w:w="1068" w:type="dxa"/>
            <w:tcBorders>
              <w:top w:val="single" w:sz="4" w:space="0" w:color="auto"/>
              <w:left w:val="single" w:sz="4" w:space="0" w:color="auto"/>
              <w:bottom w:val="single" w:sz="4" w:space="0" w:color="auto"/>
              <w:right w:val="single" w:sz="4" w:space="0" w:color="auto"/>
            </w:tcBorders>
            <w:hideMark/>
          </w:tcPr>
          <w:p w14:paraId="76F6F389" w14:textId="77777777" w:rsidR="002406CB" w:rsidRPr="002406CB" w:rsidRDefault="002406CB" w:rsidP="002406CB">
            <w:pPr>
              <w:keepNext/>
              <w:keepLines/>
              <w:overflowPunct w:val="0"/>
              <w:autoSpaceDE w:val="0"/>
              <w:autoSpaceDN w:val="0"/>
              <w:adjustRightInd w:val="0"/>
              <w:spacing w:after="0"/>
              <w:jc w:val="center"/>
              <w:rPr>
                <w:rFonts w:ascii="Arial" w:hAnsi="Arial" w:cs="Arial"/>
                <w:b/>
                <w:sz w:val="18"/>
                <w:lang w:val="fr-FR"/>
              </w:rPr>
            </w:pPr>
            <w:r w:rsidRPr="002406CB">
              <w:rPr>
                <w:rFonts w:ascii="Arial" w:hAnsi="Arial" w:cs="Arial"/>
                <w:b/>
                <w:sz w:val="18"/>
                <w:lang w:val="fr-FR"/>
              </w:rPr>
              <w:t>Scenario</w:t>
            </w:r>
          </w:p>
        </w:tc>
        <w:tc>
          <w:tcPr>
            <w:tcW w:w="2946" w:type="dxa"/>
            <w:tcBorders>
              <w:top w:val="single" w:sz="4" w:space="0" w:color="auto"/>
              <w:left w:val="single" w:sz="4" w:space="0" w:color="auto"/>
              <w:bottom w:val="single" w:sz="4" w:space="0" w:color="auto"/>
              <w:right w:val="single" w:sz="4" w:space="0" w:color="auto"/>
            </w:tcBorders>
            <w:hideMark/>
          </w:tcPr>
          <w:p w14:paraId="7AE9CD05" w14:textId="77777777" w:rsidR="002406CB" w:rsidRPr="002406CB" w:rsidRDefault="002406CB" w:rsidP="002406CB">
            <w:pPr>
              <w:keepNext/>
              <w:keepLines/>
              <w:overflowPunct w:val="0"/>
              <w:autoSpaceDE w:val="0"/>
              <w:autoSpaceDN w:val="0"/>
              <w:adjustRightInd w:val="0"/>
              <w:spacing w:after="0"/>
              <w:jc w:val="center"/>
              <w:rPr>
                <w:rFonts w:ascii="Arial" w:hAnsi="Arial" w:cs="Arial"/>
                <w:b/>
                <w:sz w:val="18"/>
                <w:lang w:val="fr-FR"/>
              </w:rPr>
            </w:pPr>
            <w:proofErr w:type="spellStart"/>
            <w:r w:rsidRPr="002406CB">
              <w:rPr>
                <w:rFonts w:ascii="Arial" w:hAnsi="Arial" w:cs="Arial"/>
                <w:b/>
                <w:sz w:val="18"/>
                <w:lang w:val="fr-FR"/>
              </w:rPr>
              <w:t>Capacity</w:t>
            </w:r>
            <w:proofErr w:type="spellEnd"/>
            <w:r w:rsidRPr="002406CB">
              <w:rPr>
                <w:rFonts w:ascii="Arial" w:hAnsi="Arial" w:cs="Arial"/>
                <w:b/>
                <w:sz w:val="18"/>
                <w:lang w:val="fr-FR"/>
              </w:rPr>
              <w:t xml:space="preserve"> booster</w:t>
            </w:r>
          </w:p>
        </w:tc>
        <w:tc>
          <w:tcPr>
            <w:tcW w:w="3033" w:type="dxa"/>
            <w:tcBorders>
              <w:top w:val="single" w:sz="4" w:space="0" w:color="auto"/>
              <w:left w:val="single" w:sz="4" w:space="0" w:color="auto"/>
              <w:bottom w:val="single" w:sz="4" w:space="0" w:color="auto"/>
              <w:right w:val="single" w:sz="4" w:space="0" w:color="auto"/>
            </w:tcBorders>
            <w:hideMark/>
          </w:tcPr>
          <w:p w14:paraId="766B3B90" w14:textId="77777777" w:rsidR="002406CB" w:rsidRPr="002406CB" w:rsidRDefault="002406CB" w:rsidP="002406CB">
            <w:pPr>
              <w:keepNext/>
              <w:keepLines/>
              <w:overflowPunct w:val="0"/>
              <w:autoSpaceDE w:val="0"/>
              <w:autoSpaceDN w:val="0"/>
              <w:adjustRightInd w:val="0"/>
              <w:spacing w:after="0"/>
              <w:jc w:val="center"/>
              <w:rPr>
                <w:rFonts w:ascii="Arial" w:hAnsi="Arial" w:cs="Arial"/>
                <w:b/>
                <w:sz w:val="18"/>
                <w:lang w:val="fr-FR"/>
              </w:rPr>
            </w:pPr>
            <w:proofErr w:type="spellStart"/>
            <w:r w:rsidRPr="002406CB">
              <w:rPr>
                <w:rFonts w:ascii="Arial" w:hAnsi="Arial" w:cs="Arial"/>
                <w:b/>
                <w:sz w:val="18"/>
                <w:lang w:val="fr-FR"/>
              </w:rPr>
              <w:t>Coverage</w:t>
            </w:r>
            <w:proofErr w:type="spellEnd"/>
            <w:r w:rsidRPr="002406CB">
              <w:rPr>
                <w:rFonts w:ascii="Arial" w:hAnsi="Arial" w:cs="Arial"/>
                <w:b/>
                <w:sz w:val="18"/>
                <w:lang w:val="fr-FR"/>
              </w:rPr>
              <w:t xml:space="preserve"> provider</w:t>
            </w:r>
          </w:p>
        </w:tc>
        <w:tc>
          <w:tcPr>
            <w:tcW w:w="2793" w:type="dxa"/>
            <w:tcBorders>
              <w:top w:val="single" w:sz="4" w:space="0" w:color="auto"/>
              <w:left w:val="single" w:sz="4" w:space="0" w:color="auto"/>
              <w:bottom w:val="single" w:sz="4" w:space="0" w:color="auto"/>
              <w:right w:val="single" w:sz="4" w:space="0" w:color="auto"/>
            </w:tcBorders>
            <w:hideMark/>
          </w:tcPr>
          <w:p w14:paraId="0AD9022B" w14:textId="77777777" w:rsidR="002406CB" w:rsidRPr="002406CB" w:rsidRDefault="002406CB" w:rsidP="002406CB">
            <w:pPr>
              <w:keepNext/>
              <w:keepLines/>
              <w:overflowPunct w:val="0"/>
              <w:autoSpaceDE w:val="0"/>
              <w:autoSpaceDN w:val="0"/>
              <w:adjustRightInd w:val="0"/>
              <w:spacing w:after="0"/>
              <w:jc w:val="center"/>
              <w:rPr>
                <w:rFonts w:ascii="Arial" w:hAnsi="Arial" w:cs="Arial"/>
                <w:b/>
                <w:sz w:val="18"/>
                <w:lang w:val="fr-FR"/>
              </w:rPr>
            </w:pPr>
            <w:r w:rsidRPr="002406CB">
              <w:rPr>
                <w:rFonts w:ascii="Arial" w:hAnsi="Arial" w:cs="Arial"/>
                <w:b/>
                <w:sz w:val="18"/>
                <w:lang w:val="fr-FR"/>
              </w:rPr>
              <w:t>Scenario</w:t>
            </w:r>
          </w:p>
        </w:tc>
      </w:tr>
      <w:tr w:rsidR="002406CB" w:rsidRPr="002406CB" w14:paraId="32646043" w14:textId="77777777" w:rsidTr="002406CB">
        <w:trPr>
          <w:jc w:val="center"/>
        </w:trPr>
        <w:tc>
          <w:tcPr>
            <w:tcW w:w="1068" w:type="dxa"/>
            <w:tcBorders>
              <w:top w:val="single" w:sz="4" w:space="0" w:color="auto"/>
              <w:left w:val="single" w:sz="4" w:space="0" w:color="auto"/>
              <w:bottom w:val="single" w:sz="4" w:space="0" w:color="auto"/>
              <w:right w:val="single" w:sz="4" w:space="0" w:color="auto"/>
            </w:tcBorders>
            <w:hideMark/>
          </w:tcPr>
          <w:p w14:paraId="045C315B" w14:textId="77777777" w:rsidR="002406CB" w:rsidRPr="002406CB" w:rsidRDefault="002406CB" w:rsidP="002406CB">
            <w:pPr>
              <w:keepNext/>
              <w:keepLines/>
              <w:overflowPunct w:val="0"/>
              <w:autoSpaceDE w:val="0"/>
              <w:autoSpaceDN w:val="0"/>
              <w:adjustRightInd w:val="0"/>
              <w:spacing w:after="0"/>
              <w:jc w:val="center"/>
              <w:rPr>
                <w:rFonts w:ascii="Arial" w:hAnsi="Arial" w:cs="Arial"/>
                <w:sz w:val="18"/>
                <w:lang w:val="fr-FR"/>
              </w:rPr>
            </w:pPr>
            <w:r w:rsidRPr="002406CB">
              <w:rPr>
                <w:rFonts w:ascii="Arial" w:hAnsi="Arial" w:cs="Arial"/>
                <w:sz w:val="18"/>
                <w:lang w:val="fr-FR"/>
              </w:rPr>
              <w:t>1</w:t>
            </w:r>
          </w:p>
        </w:tc>
        <w:tc>
          <w:tcPr>
            <w:tcW w:w="2946" w:type="dxa"/>
            <w:tcBorders>
              <w:top w:val="single" w:sz="4" w:space="0" w:color="auto"/>
              <w:left w:val="single" w:sz="4" w:space="0" w:color="auto"/>
              <w:bottom w:val="single" w:sz="4" w:space="0" w:color="auto"/>
              <w:right w:val="single" w:sz="4" w:space="0" w:color="auto"/>
            </w:tcBorders>
            <w:hideMark/>
          </w:tcPr>
          <w:p w14:paraId="5FDE336B"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gNB</w:t>
            </w:r>
            <w:proofErr w:type="spellEnd"/>
          </w:p>
        </w:tc>
        <w:tc>
          <w:tcPr>
            <w:tcW w:w="3033" w:type="dxa"/>
            <w:tcBorders>
              <w:top w:val="single" w:sz="4" w:space="0" w:color="auto"/>
              <w:left w:val="single" w:sz="4" w:space="0" w:color="auto"/>
              <w:bottom w:val="single" w:sz="4" w:space="0" w:color="auto"/>
              <w:right w:val="single" w:sz="4" w:space="0" w:color="auto"/>
            </w:tcBorders>
            <w:hideMark/>
          </w:tcPr>
          <w:p w14:paraId="6A677506"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eNB</w:t>
            </w:r>
            <w:proofErr w:type="spellEnd"/>
          </w:p>
        </w:tc>
        <w:tc>
          <w:tcPr>
            <w:tcW w:w="2793" w:type="dxa"/>
            <w:tcBorders>
              <w:top w:val="single" w:sz="4" w:space="0" w:color="auto"/>
              <w:left w:val="single" w:sz="4" w:space="0" w:color="auto"/>
              <w:bottom w:val="single" w:sz="4" w:space="0" w:color="auto"/>
              <w:right w:val="single" w:sz="4" w:space="0" w:color="auto"/>
            </w:tcBorders>
            <w:hideMark/>
          </w:tcPr>
          <w:p w14:paraId="1E014943"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r w:rsidRPr="002406CB">
              <w:rPr>
                <w:rFonts w:ascii="Arial" w:hAnsi="Arial" w:cs="Arial"/>
                <w:sz w:val="18"/>
                <w:lang w:val="fr-FR"/>
              </w:rPr>
              <w:t>Inter-RAT ES</w:t>
            </w:r>
          </w:p>
        </w:tc>
      </w:tr>
      <w:tr w:rsidR="002406CB" w:rsidRPr="002406CB" w14:paraId="454A02B9" w14:textId="77777777" w:rsidTr="002406CB">
        <w:trPr>
          <w:jc w:val="center"/>
        </w:trPr>
        <w:tc>
          <w:tcPr>
            <w:tcW w:w="1068" w:type="dxa"/>
            <w:tcBorders>
              <w:top w:val="single" w:sz="4" w:space="0" w:color="auto"/>
              <w:left w:val="single" w:sz="4" w:space="0" w:color="auto"/>
              <w:bottom w:val="single" w:sz="4" w:space="0" w:color="auto"/>
              <w:right w:val="single" w:sz="4" w:space="0" w:color="auto"/>
            </w:tcBorders>
            <w:hideMark/>
          </w:tcPr>
          <w:p w14:paraId="4FCDCAC6" w14:textId="77777777" w:rsidR="002406CB" w:rsidRPr="002406CB" w:rsidRDefault="002406CB" w:rsidP="002406CB">
            <w:pPr>
              <w:keepNext/>
              <w:keepLines/>
              <w:overflowPunct w:val="0"/>
              <w:autoSpaceDE w:val="0"/>
              <w:autoSpaceDN w:val="0"/>
              <w:adjustRightInd w:val="0"/>
              <w:spacing w:after="0"/>
              <w:jc w:val="center"/>
              <w:rPr>
                <w:rFonts w:ascii="Arial" w:hAnsi="Arial" w:cs="Arial"/>
                <w:sz w:val="18"/>
                <w:lang w:val="fr-FR"/>
              </w:rPr>
            </w:pPr>
            <w:r w:rsidRPr="002406CB">
              <w:rPr>
                <w:rFonts w:ascii="Arial" w:hAnsi="Arial" w:cs="Arial"/>
                <w:sz w:val="18"/>
                <w:lang w:val="fr-FR"/>
              </w:rPr>
              <w:t>2</w:t>
            </w:r>
          </w:p>
        </w:tc>
        <w:tc>
          <w:tcPr>
            <w:tcW w:w="2946" w:type="dxa"/>
            <w:tcBorders>
              <w:top w:val="single" w:sz="4" w:space="0" w:color="auto"/>
              <w:left w:val="single" w:sz="4" w:space="0" w:color="auto"/>
              <w:bottom w:val="single" w:sz="4" w:space="0" w:color="auto"/>
              <w:right w:val="single" w:sz="4" w:space="0" w:color="auto"/>
            </w:tcBorders>
            <w:hideMark/>
          </w:tcPr>
          <w:p w14:paraId="24E8DF01"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gNB</w:t>
            </w:r>
            <w:proofErr w:type="spellEnd"/>
          </w:p>
        </w:tc>
        <w:tc>
          <w:tcPr>
            <w:tcW w:w="3033" w:type="dxa"/>
            <w:tcBorders>
              <w:top w:val="single" w:sz="4" w:space="0" w:color="auto"/>
              <w:left w:val="single" w:sz="4" w:space="0" w:color="auto"/>
              <w:bottom w:val="single" w:sz="4" w:space="0" w:color="auto"/>
              <w:right w:val="single" w:sz="4" w:space="0" w:color="auto"/>
            </w:tcBorders>
            <w:hideMark/>
          </w:tcPr>
          <w:p w14:paraId="14BFF15F"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gNB</w:t>
            </w:r>
            <w:proofErr w:type="spellEnd"/>
          </w:p>
        </w:tc>
        <w:tc>
          <w:tcPr>
            <w:tcW w:w="2793" w:type="dxa"/>
            <w:tcBorders>
              <w:top w:val="single" w:sz="4" w:space="0" w:color="auto"/>
              <w:left w:val="single" w:sz="4" w:space="0" w:color="auto"/>
              <w:bottom w:val="single" w:sz="4" w:space="0" w:color="auto"/>
              <w:right w:val="single" w:sz="4" w:space="0" w:color="auto"/>
            </w:tcBorders>
            <w:hideMark/>
          </w:tcPr>
          <w:p w14:paraId="229B9258"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r w:rsidRPr="002406CB">
              <w:rPr>
                <w:rFonts w:ascii="Arial" w:hAnsi="Arial" w:cs="Arial"/>
                <w:sz w:val="18"/>
                <w:lang w:val="fr-FR"/>
              </w:rPr>
              <w:t>Intra-RAT ES</w:t>
            </w:r>
          </w:p>
        </w:tc>
      </w:tr>
      <w:tr w:rsidR="002406CB" w:rsidRPr="005C7629" w14:paraId="741AB8F8" w14:textId="77777777" w:rsidTr="002406CB">
        <w:trPr>
          <w:jc w:val="center"/>
        </w:trPr>
        <w:tc>
          <w:tcPr>
            <w:tcW w:w="1068" w:type="dxa"/>
            <w:tcBorders>
              <w:top w:val="single" w:sz="4" w:space="0" w:color="auto"/>
              <w:left w:val="single" w:sz="4" w:space="0" w:color="auto"/>
              <w:bottom w:val="single" w:sz="4" w:space="0" w:color="auto"/>
              <w:right w:val="single" w:sz="4" w:space="0" w:color="auto"/>
            </w:tcBorders>
            <w:hideMark/>
          </w:tcPr>
          <w:p w14:paraId="43575B5C" w14:textId="77777777" w:rsidR="002406CB" w:rsidRPr="002406CB" w:rsidRDefault="002406CB" w:rsidP="002406CB">
            <w:pPr>
              <w:keepNext/>
              <w:keepLines/>
              <w:overflowPunct w:val="0"/>
              <w:autoSpaceDE w:val="0"/>
              <w:autoSpaceDN w:val="0"/>
              <w:adjustRightInd w:val="0"/>
              <w:spacing w:after="0"/>
              <w:jc w:val="center"/>
              <w:rPr>
                <w:rFonts w:ascii="Arial" w:hAnsi="Arial" w:cs="Arial"/>
                <w:sz w:val="18"/>
                <w:lang w:val="fr-FR"/>
              </w:rPr>
            </w:pPr>
            <w:r w:rsidRPr="002406CB">
              <w:rPr>
                <w:rFonts w:ascii="Arial" w:hAnsi="Arial" w:cs="Arial"/>
                <w:sz w:val="18"/>
                <w:lang w:val="fr-FR"/>
              </w:rPr>
              <w:t>3</w:t>
            </w:r>
          </w:p>
        </w:tc>
        <w:tc>
          <w:tcPr>
            <w:tcW w:w="2946" w:type="dxa"/>
            <w:tcBorders>
              <w:top w:val="single" w:sz="4" w:space="0" w:color="auto"/>
              <w:left w:val="single" w:sz="4" w:space="0" w:color="auto"/>
              <w:bottom w:val="single" w:sz="4" w:space="0" w:color="auto"/>
              <w:right w:val="single" w:sz="4" w:space="0" w:color="auto"/>
            </w:tcBorders>
            <w:hideMark/>
          </w:tcPr>
          <w:p w14:paraId="09589E55"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gNB</w:t>
            </w:r>
            <w:proofErr w:type="spellEnd"/>
          </w:p>
        </w:tc>
        <w:tc>
          <w:tcPr>
            <w:tcW w:w="3033" w:type="dxa"/>
            <w:tcBorders>
              <w:top w:val="single" w:sz="4" w:space="0" w:color="auto"/>
              <w:left w:val="single" w:sz="4" w:space="0" w:color="auto"/>
              <w:bottom w:val="single" w:sz="4" w:space="0" w:color="auto"/>
              <w:right w:val="single" w:sz="4" w:space="0" w:color="auto"/>
            </w:tcBorders>
            <w:hideMark/>
          </w:tcPr>
          <w:p w14:paraId="27BEE86A"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eNB</w:t>
            </w:r>
            <w:proofErr w:type="spellEnd"/>
            <w:r w:rsidRPr="002406CB">
              <w:rPr>
                <w:rFonts w:ascii="Arial" w:hAnsi="Arial" w:cs="Arial"/>
                <w:sz w:val="18"/>
                <w:lang w:val="fr-FR"/>
              </w:rPr>
              <w:t xml:space="preserve"> and </w:t>
            </w:r>
            <w:proofErr w:type="spellStart"/>
            <w:r w:rsidRPr="002406CB">
              <w:rPr>
                <w:rFonts w:ascii="Arial" w:hAnsi="Arial" w:cs="Arial"/>
                <w:sz w:val="18"/>
                <w:lang w:val="fr-FR"/>
              </w:rPr>
              <w:t>gNB</w:t>
            </w:r>
            <w:proofErr w:type="spellEnd"/>
          </w:p>
        </w:tc>
        <w:tc>
          <w:tcPr>
            <w:tcW w:w="2793" w:type="dxa"/>
            <w:tcBorders>
              <w:top w:val="single" w:sz="4" w:space="0" w:color="auto"/>
              <w:left w:val="single" w:sz="4" w:space="0" w:color="auto"/>
              <w:bottom w:val="single" w:sz="4" w:space="0" w:color="auto"/>
              <w:right w:val="single" w:sz="4" w:space="0" w:color="auto"/>
            </w:tcBorders>
            <w:hideMark/>
          </w:tcPr>
          <w:p w14:paraId="61E6F390"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r w:rsidRPr="002406CB">
              <w:rPr>
                <w:rFonts w:ascii="Arial" w:hAnsi="Arial" w:cs="Arial"/>
                <w:sz w:val="18"/>
                <w:lang w:val="fr-FR"/>
              </w:rPr>
              <w:t>Intra-RAT ES, Inter-RAT ES</w:t>
            </w:r>
          </w:p>
        </w:tc>
      </w:tr>
      <w:tr w:rsidR="002406CB" w:rsidRPr="002406CB" w14:paraId="6E4BF28A" w14:textId="77777777" w:rsidTr="002406CB">
        <w:trPr>
          <w:jc w:val="center"/>
        </w:trPr>
        <w:tc>
          <w:tcPr>
            <w:tcW w:w="1068" w:type="dxa"/>
            <w:tcBorders>
              <w:top w:val="single" w:sz="4" w:space="0" w:color="auto"/>
              <w:left w:val="single" w:sz="4" w:space="0" w:color="auto"/>
              <w:bottom w:val="single" w:sz="4" w:space="0" w:color="auto"/>
              <w:right w:val="single" w:sz="4" w:space="0" w:color="auto"/>
            </w:tcBorders>
            <w:hideMark/>
          </w:tcPr>
          <w:p w14:paraId="4037043F" w14:textId="77777777" w:rsidR="002406CB" w:rsidRPr="002406CB" w:rsidRDefault="002406CB" w:rsidP="002406CB">
            <w:pPr>
              <w:keepNext/>
              <w:keepLines/>
              <w:overflowPunct w:val="0"/>
              <w:autoSpaceDE w:val="0"/>
              <w:autoSpaceDN w:val="0"/>
              <w:adjustRightInd w:val="0"/>
              <w:spacing w:after="0"/>
              <w:jc w:val="center"/>
              <w:rPr>
                <w:rFonts w:ascii="Arial" w:hAnsi="Arial" w:cs="Arial"/>
                <w:sz w:val="18"/>
              </w:rPr>
            </w:pPr>
            <w:r w:rsidRPr="002406CB">
              <w:rPr>
                <w:rFonts w:ascii="Arial" w:hAnsi="Arial" w:cs="Arial"/>
                <w:sz w:val="18"/>
                <w:lang w:val="fr-FR"/>
              </w:rPr>
              <w:t>4</w:t>
            </w:r>
          </w:p>
        </w:tc>
        <w:tc>
          <w:tcPr>
            <w:tcW w:w="2946" w:type="dxa"/>
            <w:tcBorders>
              <w:top w:val="single" w:sz="4" w:space="0" w:color="auto"/>
              <w:left w:val="single" w:sz="4" w:space="0" w:color="auto"/>
              <w:bottom w:val="single" w:sz="4" w:space="0" w:color="auto"/>
              <w:right w:val="single" w:sz="4" w:space="0" w:color="auto"/>
            </w:tcBorders>
            <w:hideMark/>
          </w:tcPr>
          <w:p w14:paraId="19AAABFF"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gNB</w:t>
            </w:r>
            <w:proofErr w:type="spellEnd"/>
          </w:p>
        </w:tc>
        <w:tc>
          <w:tcPr>
            <w:tcW w:w="3033" w:type="dxa"/>
            <w:tcBorders>
              <w:top w:val="single" w:sz="4" w:space="0" w:color="auto"/>
              <w:left w:val="single" w:sz="4" w:space="0" w:color="auto"/>
              <w:bottom w:val="single" w:sz="4" w:space="0" w:color="auto"/>
              <w:right w:val="single" w:sz="4" w:space="0" w:color="auto"/>
            </w:tcBorders>
            <w:hideMark/>
          </w:tcPr>
          <w:p w14:paraId="43951793"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r w:rsidRPr="002406CB">
              <w:rPr>
                <w:rFonts w:ascii="Arial" w:hAnsi="Arial" w:cs="Arial"/>
                <w:sz w:val="18"/>
                <w:lang w:val="fr-FR"/>
              </w:rPr>
              <w:t>NB</w:t>
            </w:r>
          </w:p>
        </w:tc>
        <w:tc>
          <w:tcPr>
            <w:tcW w:w="2793" w:type="dxa"/>
            <w:tcBorders>
              <w:top w:val="single" w:sz="4" w:space="0" w:color="auto"/>
              <w:left w:val="single" w:sz="4" w:space="0" w:color="auto"/>
              <w:bottom w:val="single" w:sz="4" w:space="0" w:color="auto"/>
              <w:right w:val="single" w:sz="4" w:space="0" w:color="auto"/>
            </w:tcBorders>
            <w:hideMark/>
          </w:tcPr>
          <w:p w14:paraId="49B6363F"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r w:rsidRPr="002406CB">
              <w:rPr>
                <w:rFonts w:ascii="Arial" w:hAnsi="Arial" w:cs="Arial"/>
                <w:sz w:val="18"/>
                <w:lang w:val="fr-FR"/>
              </w:rPr>
              <w:t>Inter-RAT ES</w:t>
            </w:r>
          </w:p>
        </w:tc>
      </w:tr>
      <w:tr w:rsidR="002406CB" w:rsidRPr="002406CB" w14:paraId="1EDDF80A" w14:textId="77777777" w:rsidTr="002406CB">
        <w:trPr>
          <w:jc w:val="center"/>
        </w:trPr>
        <w:tc>
          <w:tcPr>
            <w:tcW w:w="1068" w:type="dxa"/>
            <w:tcBorders>
              <w:top w:val="single" w:sz="4" w:space="0" w:color="auto"/>
              <w:left w:val="single" w:sz="4" w:space="0" w:color="auto"/>
              <w:bottom w:val="single" w:sz="4" w:space="0" w:color="auto"/>
              <w:right w:val="single" w:sz="4" w:space="0" w:color="auto"/>
            </w:tcBorders>
            <w:hideMark/>
          </w:tcPr>
          <w:p w14:paraId="72A4884C" w14:textId="77777777" w:rsidR="002406CB" w:rsidRPr="002406CB" w:rsidRDefault="002406CB" w:rsidP="002406CB">
            <w:pPr>
              <w:keepNext/>
              <w:keepLines/>
              <w:overflowPunct w:val="0"/>
              <w:autoSpaceDE w:val="0"/>
              <w:autoSpaceDN w:val="0"/>
              <w:adjustRightInd w:val="0"/>
              <w:spacing w:after="0"/>
              <w:jc w:val="center"/>
              <w:rPr>
                <w:rFonts w:ascii="Arial" w:hAnsi="Arial" w:cs="Arial"/>
                <w:sz w:val="18"/>
                <w:lang w:val="fr-FR"/>
              </w:rPr>
            </w:pPr>
            <w:r w:rsidRPr="002406CB">
              <w:rPr>
                <w:rFonts w:ascii="Arial" w:hAnsi="Arial" w:cs="Arial"/>
                <w:sz w:val="18"/>
                <w:lang w:val="fr-FR"/>
              </w:rPr>
              <w:t>5</w:t>
            </w:r>
          </w:p>
        </w:tc>
        <w:tc>
          <w:tcPr>
            <w:tcW w:w="2946" w:type="dxa"/>
            <w:tcBorders>
              <w:top w:val="single" w:sz="4" w:space="0" w:color="auto"/>
              <w:left w:val="single" w:sz="4" w:space="0" w:color="auto"/>
              <w:bottom w:val="single" w:sz="4" w:space="0" w:color="auto"/>
              <w:right w:val="single" w:sz="4" w:space="0" w:color="auto"/>
            </w:tcBorders>
            <w:hideMark/>
          </w:tcPr>
          <w:p w14:paraId="2D0DC8AB"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gNB</w:t>
            </w:r>
            <w:proofErr w:type="spellEnd"/>
          </w:p>
        </w:tc>
        <w:tc>
          <w:tcPr>
            <w:tcW w:w="3033" w:type="dxa"/>
            <w:tcBorders>
              <w:top w:val="single" w:sz="4" w:space="0" w:color="auto"/>
              <w:left w:val="single" w:sz="4" w:space="0" w:color="auto"/>
              <w:bottom w:val="single" w:sz="4" w:space="0" w:color="auto"/>
              <w:right w:val="single" w:sz="4" w:space="0" w:color="auto"/>
            </w:tcBorders>
            <w:hideMark/>
          </w:tcPr>
          <w:p w14:paraId="04D801BF" w14:textId="77777777" w:rsidR="002406CB" w:rsidRPr="002406CB" w:rsidRDefault="002406CB" w:rsidP="002406CB">
            <w:pPr>
              <w:keepNext/>
              <w:keepLines/>
              <w:overflowPunct w:val="0"/>
              <w:autoSpaceDE w:val="0"/>
              <w:autoSpaceDN w:val="0"/>
              <w:adjustRightInd w:val="0"/>
              <w:spacing w:after="0"/>
              <w:rPr>
                <w:rFonts w:ascii="Arial" w:hAnsi="Arial" w:cs="Arial"/>
                <w:sz w:val="18"/>
                <w:lang w:val="fr-FR"/>
              </w:rPr>
            </w:pPr>
            <w:proofErr w:type="spellStart"/>
            <w:r w:rsidRPr="002406CB">
              <w:rPr>
                <w:rFonts w:ascii="Arial" w:hAnsi="Arial" w:cs="Arial"/>
                <w:sz w:val="18"/>
                <w:lang w:val="fr-FR"/>
              </w:rPr>
              <w:t>eNB</w:t>
            </w:r>
            <w:proofErr w:type="spellEnd"/>
            <w:r w:rsidRPr="002406CB">
              <w:rPr>
                <w:rFonts w:ascii="Arial" w:hAnsi="Arial" w:cs="Arial"/>
                <w:sz w:val="18"/>
                <w:lang w:val="fr-FR"/>
              </w:rPr>
              <w:t xml:space="preserve"> and NB</w:t>
            </w:r>
          </w:p>
        </w:tc>
        <w:tc>
          <w:tcPr>
            <w:tcW w:w="2793" w:type="dxa"/>
            <w:tcBorders>
              <w:top w:val="single" w:sz="4" w:space="0" w:color="auto"/>
              <w:left w:val="single" w:sz="4" w:space="0" w:color="auto"/>
              <w:bottom w:val="single" w:sz="4" w:space="0" w:color="auto"/>
              <w:right w:val="single" w:sz="4" w:space="0" w:color="auto"/>
            </w:tcBorders>
            <w:hideMark/>
          </w:tcPr>
          <w:p w14:paraId="6DC7A3A6" w14:textId="77777777" w:rsidR="002406CB" w:rsidRPr="002406CB" w:rsidRDefault="002406CB" w:rsidP="002406CB">
            <w:pPr>
              <w:keepNext/>
              <w:keepLines/>
              <w:overflowPunct w:val="0"/>
              <w:autoSpaceDE w:val="0"/>
              <w:autoSpaceDN w:val="0"/>
              <w:adjustRightInd w:val="0"/>
              <w:spacing w:after="0"/>
              <w:rPr>
                <w:rFonts w:ascii="Arial" w:hAnsi="Arial" w:cs="Arial"/>
                <w:sz w:val="18"/>
                <w:lang w:val="es-ES"/>
              </w:rPr>
            </w:pPr>
            <w:r w:rsidRPr="002406CB">
              <w:rPr>
                <w:rFonts w:ascii="Arial" w:hAnsi="Arial" w:cs="Arial"/>
                <w:sz w:val="18"/>
                <w:lang w:val="es-ES"/>
              </w:rPr>
              <w:t>Inter-RAT ES</w:t>
            </w:r>
          </w:p>
        </w:tc>
      </w:tr>
    </w:tbl>
    <w:p w14:paraId="44815E4A" w14:textId="77777777" w:rsidR="002406CB" w:rsidRPr="002406CB" w:rsidRDefault="002406CB" w:rsidP="002406CB">
      <w:pPr>
        <w:overflowPunct w:val="0"/>
        <w:autoSpaceDE w:val="0"/>
        <w:autoSpaceDN w:val="0"/>
        <w:adjustRightInd w:val="0"/>
        <w:rPr>
          <w:rFonts w:eastAsia="Times New Roman"/>
          <w:lang w:val="es-ES"/>
        </w:rPr>
      </w:pPr>
    </w:p>
    <w:p w14:paraId="320B21BD" w14:textId="77777777" w:rsidR="002406CB" w:rsidRPr="002406CB" w:rsidRDefault="002406CB" w:rsidP="002406CB">
      <w:pPr>
        <w:overflowPunct w:val="0"/>
        <w:autoSpaceDE w:val="0"/>
        <w:autoSpaceDN w:val="0"/>
        <w:adjustRightInd w:val="0"/>
        <w:rPr>
          <w:rFonts w:eastAsia="Times New Roman"/>
          <w:lang w:val="es-ES"/>
        </w:rPr>
      </w:pPr>
      <w:proofErr w:type="spellStart"/>
      <w:r w:rsidRPr="002406CB">
        <w:rPr>
          <w:rFonts w:eastAsia="Times New Roman"/>
          <w:lang w:val="es-ES"/>
        </w:rPr>
        <w:t>Traceability</w:t>
      </w:r>
      <w:proofErr w:type="spellEnd"/>
      <w:r w:rsidRPr="002406CB">
        <w:rPr>
          <w:rFonts w:eastAsia="Times New Roman"/>
          <w:lang w:val="es-ES"/>
        </w:rPr>
        <w:t xml:space="preserve">: </w:t>
      </w:r>
      <w:r w:rsidRPr="002406CB">
        <w:rPr>
          <w:rFonts w:eastAsia="Times New Roman"/>
          <w:lang w:val="es-ES" w:eastAsia="zh-CN"/>
        </w:rPr>
        <w:t>REQ-ESCOL-FUN-1, REQ-ESCOL-FUN-2, REQ-ESCOL-FUN-3, REQ-ESCOL-FUN-4, REQ-ESCOL-FUN-5, REQ-ESCOL-FUN-6, REQ-ESCOL-FUN-7</w:t>
      </w:r>
      <w:r w:rsidRPr="002406CB">
        <w:rPr>
          <w:rFonts w:eastAsia="Times New Roman"/>
          <w:lang w:val="es-ES"/>
        </w:rPr>
        <w:t>.</w:t>
      </w:r>
    </w:p>
    <w:p w14:paraId="701A15DE"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80" w:name="_Toc193453449"/>
      <w:r w:rsidRPr="002406CB">
        <w:rPr>
          <w:rFonts w:ascii="Arial" w:eastAsia="Times New Roman" w:hAnsi="Arial"/>
          <w:sz w:val="24"/>
        </w:rPr>
        <w:t>5.1.3.4</w:t>
      </w:r>
      <w:r w:rsidRPr="002406CB">
        <w:rPr>
          <w:rFonts w:ascii="Arial" w:eastAsia="Times New Roman" w:hAnsi="Arial"/>
          <w:sz w:val="24"/>
        </w:rPr>
        <w:tab/>
        <w:t>Switch off edge UPFs during off-peak traffic hours</w:t>
      </w:r>
      <w:bookmarkEnd w:id="80"/>
    </w:p>
    <w:p w14:paraId="33C5C70E"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To meet service demands, e.g. in terms of latency, the Network Operator (NOP) decided to deploy some UPFs at the edge of </w:t>
      </w:r>
      <w:r w:rsidRPr="002406CB">
        <w:rPr>
          <w:lang w:val="en-US" w:eastAsia="zh-CN"/>
        </w:rPr>
        <w:t>5GC</w:t>
      </w:r>
      <w:r w:rsidRPr="002406CB">
        <w:rPr>
          <w:rFonts w:eastAsia="Times New Roman"/>
        </w:rPr>
        <w:t xml:space="preserve"> network, i.e. closer to low latency demanding service users than if they were deployed in its central core network.</w:t>
      </w:r>
    </w:p>
    <w:p w14:paraId="4572430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During off-peak periods and depending on service users’ profile, observed behaviour and habits, the NOP may decide that some of these edge UPFs are no longer justified. For example, at night, in some locations where no user paying for low latency services is connected, the remaining traffic (not demanding low latency) can be redirected from the edge UPFs to central UPFs. The NOP may then decide to:</w:t>
      </w:r>
    </w:p>
    <w:p w14:paraId="4B81F5FA" w14:textId="77777777" w:rsidR="002406CB" w:rsidRPr="002406CB" w:rsidRDefault="002406CB" w:rsidP="002406CB">
      <w:pPr>
        <w:overflowPunct w:val="0"/>
        <w:autoSpaceDE w:val="0"/>
        <w:autoSpaceDN w:val="0"/>
        <w:adjustRightInd w:val="0"/>
        <w:ind w:left="568" w:hanging="284"/>
        <w:rPr>
          <w:rFonts w:ascii="CG Times (WN)" w:hAnsi="CG Times (WN)"/>
          <w:lang w:val="fr-FR"/>
        </w:rPr>
      </w:pPr>
      <w:r w:rsidRPr="002406CB">
        <w:rPr>
          <w:rFonts w:ascii="CG Times (WN)" w:hAnsi="CG Times (WN)"/>
          <w:lang w:val="fr-FR"/>
        </w:rPr>
        <w:t xml:space="preserve">- </w:t>
      </w:r>
      <w:proofErr w:type="spellStart"/>
      <w:r w:rsidRPr="002406CB">
        <w:rPr>
          <w:rFonts w:ascii="CG Times (WN)" w:hAnsi="CG Times (WN)"/>
          <w:lang w:val="fr-FR"/>
        </w:rPr>
        <w:t>redirect</w:t>
      </w:r>
      <w:proofErr w:type="spellEnd"/>
      <w:r w:rsidRPr="002406CB">
        <w:rPr>
          <w:rFonts w:ascii="CG Times (WN)" w:hAnsi="CG Times (WN)"/>
          <w:lang w:val="fr-FR"/>
        </w:rPr>
        <w:t xml:space="preserve"> the </w:t>
      </w:r>
      <w:proofErr w:type="spellStart"/>
      <w:r w:rsidRPr="002406CB">
        <w:rPr>
          <w:rFonts w:ascii="CG Times (WN)" w:hAnsi="CG Times (WN)"/>
          <w:lang w:val="fr-FR"/>
        </w:rPr>
        <w:t>remaining</w:t>
      </w:r>
      <w:proofErr w:type="spellEnd"/>
      <w:r w:rsidRPr="002406CB">
        <w:rPr>
          <w:rFonts w:ascii="CG Times (WN)" w:hAnsi="CG Times (WN)"/>
          <w:lang w:val="fr-FR"/>
        </w:rPr>
        <w:t xml:space="preserve"> </w:t>
      </w:r>
      <w:proofErr w:type="spellStart"/>
      <w:r w:rsidRPr="002406CB">
        <w:rPr>
          <w:rFonts w:ascii="CG Times (WN)" w:hAnsi="CG Times (WN)"/>
          <w:lang w:val="fr-FR"/>
        </w:rPr>
        <w:t>traffic</w:t>
      </w:r>
      <w:proofErr w:type="spellEnd"/>
      <w:r w:rsidRPr="002406CB">
        <w:rPr>
          <w:rFonts w:ascii="CG Times (WN)" w:hAnsi="CG Times (WN)"/>
          <w:lang w:val="fr-FR"/>
        </w:rPr>
        <w:t xml:space="preserve"> to and </w:t>
      </w:r>
      <w:proofErr w:type="spellStart"/>
      <w:r w:rsidRPr="002406CB">
        <w:rPr>
          <w:rFonts w:ascii="CG Times (WN)" w:hAnsi="CG Times (WN)"/>
          <w:lang w:val="fr-FR"/>
        </w:rPr>
        <w:t>from</w:t>
      </w:r>
      <w:proofErr w:type="spellEnd"/>
      <w:r w:rsidRPr="002406CB">
        <w:rPr>
          <w:rFonts w:ascii="CG Times (WN)" w:hAnsi="CG Times (WN)"/>
          <w:lang w:val="fr-FR"/>
        </w:rPr>
        <w:t xml:space="preserve"> </w:t>
      </w:r>
      <w:proofErr w:type="spellStart"/>
      <w:r w:rsidRPr="002406CB">
        <w:rPr>
          <w:rFonts w:ascii="CG Times (WN)" w:hAnsi="CG Times (WN)"/>
          <w:lang w:val="fr-FR"/>
        </w:rPr>
        <w:t>these</w:t>
      </w:r>
      <w:proofErr w:type="spellEnd"/>
      <w:r w:rsidRPr="002406CB">
        <w:rPr>
          <w:rFonts w:ascii="CG Times (WN)" w:hAnsi="CG Times (WN)"/>
          <w:lang w:val="fr-FR"/>
        </w:rPr>
        <w:t xml:space="preserve"> </w:t>
      </w:r>
      <w:proofErr w:type="spellStart"/>
      <w:r w:rsidRPr="002406CB">
        <w:rPr>
          <w:rFonts w:ascii="CG Times (WN)" w:hAnsi="CG Times (WN)"/>
          <w:lang w:val="fr-FR"/>
        </w:rPr>
        <w:t>edge</w:t>
      </w:r>
      <w:proofErr w:type="spellEnd"/>
      <w:r w:rsidRPr="002406CB">
        <w:rPr>
          <w:rFonts w:ascii="CG Times (WN)" w:hAnsi="CG Times (WN)"/>
          <w:lang w:val="fr-FR"/>
        </w:rPr>
        <w:t xml:space="preserve"> </w:t>
      </w:r>
      <w:proofErr w:type="spellStart"/>
      <w:r w:rsidRPr="002406CB">
        <w:rPr>
          <w:rFonts w:ascii="CG Times (WN)" w:hAnsi="CG Times (WN)"/>
          <w:lang w:val="fr-FR"/>
        </w:rPr>
        <w:t>UPFs</w:t>
      </w:r>
      <w:proofErr w:type="spellEnd"/>
      <w:r w:rsidRPr="002406CB">
        <w:rPr>
          <w:rFonts w:ascii="CG Times (WN)" w:hAnsi="CG Times (WN)"/>
          <w:lang w:val="fr-FR"/>
        </w:rPr>
        <w:t xml:space="preserve"> to </w:t>
      </w:r>
      <w:proofErr w:type="spellStart"/>
      <w:r w:rsidRPr="002406CB">
        <w:rPr>
          <w:rFonts w:ascii="CG Times (WN)" w:hAnsi="CG Times (WN)"/>
          <w:lang w:val="fr-FR"/>
        </w:rPr>
        <w:t>existing</w:t>
      </w:r>
      <w:proofErr w:type="spellEnd"/>
      <w:r w:rsidRPr="002406CB">
        <w:rPr>
          <w:rFonts w:ascii="CG Times (WN)" w:hAnsi="CG Times (WN)"/>
          <w:lang w:val="fr-FR"/>
        </w:rPr>
        <w:t xml:space="preserve"> central </w:t>
      </w:r>
      <w:proofErr w:type="spellStart"/>
      <w:r w:rsidRPr="002406CB">
        <w:rPr>
          <w:rFonts w:ascii="CG Times (WN)" w:hAnsi="CG Times (WN)"/>
          <w:lang w:val="fr-FR"/>
        </w:rPr>
        <w:t>UPFs</w:t>
      </w:r>
      <w:proofErr w:type="spellEnd"/>
      <w:r w:rsidRPr="002406CB">
        <w:rPr>
          <w:rFonts w:ascii="CG Times (WN)" w:hAnsi="CG Times (WN)"/>
          <w:lang w:val="fr-FR"/>
        </w:rPr>
        <w:t>, and</w:t>
      </w:r>
    </w:p>
    <w:p w14:paraId="53C64585" w14:textId="77777777" w:rsidR="002406CB" w:rsidRPr="002406CB" w:rsidRDefault="002406CB" w:rsidP="002406CB">
      <w:pPr>
        <w:overflowPunct w:val="0"/>
        <w:autoSpaceDE w:val="0"/>
        <w:autoSpaceDN w:val="0"/>
        <w:adjustRightInd w:val="0"/>
        <w:ind w:left="568" w:hanging="284"/>
        <w:rPr>
          <w:rFonts w:ascii="CG Times (WN)" w:hAnsi="CG Times (WN)"/>
          <w:lang w:val="fr-FR"/>
        </w:rPr>
      </w:pPr>
      <w:r w:rsidRPr="002406CB">
        <w:rPr>
          <w:rFonts w:ascii="CG Times (WN)" w:hAnsi="CG Times (WN)"/>
          <w:lang w:val="fr-FR"/>
        </w:rPr>
        <w:t xml:space="preserve">- </w:t>
      </w:r>
      <w:proofErr w:type="spellStart"/>
      <w:r w:rsidRPr="002406CB">
        <w:rPr>
          <w:rFonts w:ascii="CG Times (WN)" w:hAnsi="CG Times (WN)"/>
          <w:lang w:val="fr-FR"/>
        </w:rPr>
        <w:t>decommission</w:t>
      </w:r>
      <w:proofErr w:type="spellEnd"/>
      <w:r w:rsidRPr="002406CB">
        <w:rPr>
          <w:rFonts w:ascii="CG Times (WN)" w:hAnsi="CG Times (WN)"/>
          <w:lang w:val="fr-FR"/>
        </w:rPr>
        <w:t xml:space="preserve"> </w:t>
      </w:r>
      <w:proofErr w:type="spellStart"/>
      <w:r w:rsidRPr="002406CB">
        <w:rPr>
          <w:rFonts w:ascii="CG Times (WN)" w:hAnsi="CG Times (WN)"/>
          <w:lang w:val="fr-FR"/>
        </w:rPr>
        <w:t>these</w:t>
      </w:r>
      <w:proofErr w:type="spellEnd"/>
      <w:r w:rsidRPr="002406CB">
        <w:rPr>
          <w:rFonts w:ascii="CG Times (WN)" w:hAnsi="CG Times (WN)"/>
          <w:lang w:val="fr-FR"/>
        </w:rPr>
        <w:t xml:space="preserve"> </w:t>
      </w:r>
      <w:proofErr w:type="spellStart"/>
      <w:r w:rsidRPr="002406CB">
        <w:rPr>
          <w:rFonts w:ascii="CG Times (WN)" w:hAnsi="CG Times (WN)"/>
          <w:lang w:val="fr-FR"/>
        </w:rPr>
        <w:t>edge</w:t>
      </w:r>
      <w:proofErr w:type="spellEnd"/>
      <w:r w:rsidRPr="002406CB">
        <w:rPr>
          <w:rFonts w:ascii="CG Times (WN)" w:hAnsi="CG Times (WN)"/>
          <w:lang w:val="fr-FR"/>
        </w:rPr>
        <w:t xml:space="preserve"> </w:t>
      </w:r>
      <w:proofErr w:type="spellStart"/>
      <w:r w:rsidRPr="002406CB">
        <w:rPr>
          <w:rFonts w:ascii="CG Times (WN)" w:hAnsi="CG Times (WN)"/>
          <w:lang w:val="fr-FR"/>
        </w:rPr>
        <w:t>UPFs</w:t>
      </w:r>
      <w:proofErr w:type="spellEnd"/>
      <w:r w:rsidRPr="002406CB">
        <w:rPr>
          <w:rFonts w:ascii="CG Times (WN)" w:hAnsi="CG Times (WN)"/>
          <w:lang w:val="fr-FR"/>
        </w:rPr>
        <w:t xml:space="preserve">, or </w:t>
      </w:r>
      <w:proofErr w:type="spellStart"/>
      <w:r w:rsidRPr="002406CB">
        <w:rPr>
          <w:rFonts w:ascii="CG Times (WN)" w:hAnsi="CG Times (WN)"/>
          <w:lang w:val="fr-FR"/>
        </w:rPr>
        <w:t>scale</w:t>
      </w:r>
      <w:proofErr w:type="spellEnd"/>
      <w:r w:rsidRPr="002406CB">
        <w:rPr>
          <w:rFonts w:ascii="CG Times (WN)" w:hAnsi="CG Times (WN)"/>
          <w:lang w:val="fr-FR"/>
        </w:rPr>
        <w:t xml:space="preserve"> </w:t>
      </w:r>
      <w:proofErr w:type="spellStart"/>
      <w:r w:rsidRPr="002406CB">
        <w:rPr>
          <w:rFonts w:ascii="CG Times (WN)" w:hAnsi="CG Times (WN)"/>
          <w:lang w:val="fr-FR"/>
        </w:rPr>
        <w:t>them</w:t>
      </w:r>
      <w:proofErr w:type="spellEnd"/>
      <w:r w:rsidRPr="002406CB">
        <w:rPr>
          <w:rFonts w:ascii="CG Times (WN)" w:hAnsi="CG Times (WN)"/>
          <w:lang w:val="fr-FR"/>
        </w:rPr>
        <w:t xml:space="preserve"> in/down, or </w:t>
      </w:r>
      <w:proofErr w:type="spellStart"/>
      <w:r w:rsidRPr="002406CB">
        <w:rPr>
          <w:rFonts w:ascii="CG Times (WN)" w:hAnsi="CG Times (WN)"/>
          <w:lang w:val="fr-FR"/>
        </w:rPr>
        <w:t>any</w:t>
      </w:r>
      <w:proofErr w:type="spellEnd"/>
      <w:r w:rsidRPr="002406CB">
        <w:rPr>
          <w:rFonts w:ascii="CG Times (WN)" w:hAnsi="CG Times (WN)"/>
          <w:lang w:val="fr-FR"/>
        </w:rPr>
        <w:t xml:space="preserve"> </w:t>
      </w:r>
      <w:proofErr w:type="spellStart"/>
      <w:r w:rsidRPr="002406CB">
        <w:rPr>
          <w:rFonts w:ascii="CG Times (WN)" w:hAnsi="CG Times (WN)"/>
          <w:lang w:val="fr-FR"/>
        </w:rPr>
        <w:t>other</w:t>
      </w:r>
      <w:proofErr w:type="spellEnd"/>
      <w:r w:rsidRPr="002406CB">
        <w:rPr>
          <w:rFonts w:ascii="CG Times (WN)" w:hAnsi="CG Times (WN)"/>
          <w:lang w:val="fr-FR"/>
        </w:rPr>
        <w:t xml:space="preserve"> action </w:t>
      </w:r>
      <w:proofErr w:type="spellStart"/>
      <w:r w:rsidRPr="002406CB">
        <w:rPr>
          <w:rFonts w:ascii="CG Times (WN)" w:hAnsi="CG Times (WN)"/>
          <w:lang w:val="fr-FR"/>
        </w:rPr>
        <w:t>enabling</w:t>
      </w:r>
      <w:proofErr w:type="spellEnd"/>
      <w:r w:rsidRPr="002406CB">
        <w:rPr>
          <w:rFonts w:ascii="CG Times (WN)" w:hAnsi="CG Times (WN)"/>
          <w:lang w:val="fr-FR"/>
        </w:rPr>
        <w:t xml:space="preserve"> to </w:t>
      </w:r>
      <w:proofErr w:type="spellStart"/>
      <w:r w:rsidRPr="002406CB">
        <w:rPr>
          <w:rFonts w:ascii="CG Times (WN)" w:hAnsi="CG Times (WN)"/>
          <w:lang w:val="fr-FR"/>
        </w:rPr>
        <w:t>achieve</w:t>
      </w:r>
      <w:proofErr w:type="spellEnd"/>
      <w:r w:rsidRPr="002406CB">
        <w:rPr>
          <w:rFonts w:ascii="CG Times (WN)" w:hAnsi="CG Times (WN)"/>
          <w:lang w:val="fr-FR"/>
        </w:rPr>
        <w:t xml:space="preserve"> </w:t>
      </w:r>
      <w:proofErr w:type="spellStart"/>
      <w:r w:rsidRPr="002406CB">
        <w:rPr>
          <w:rFonts w:ascii="CG Times (WN)" w:hAnsi="CG Times (WN)"/>
          <w:lang w:val="fr-FR"/>
        </w:rPr>
        <w:t>energy</w:t>
      </w:r>
      <w:proofErr w:type="spellEnd"/>
      <w:r w:rsidRPr="002406CB">
        <w:rPr>
          <w:rFonts w:ascii="CG Times (WN)" w:hAnsi="CG Times (WN)"/>
          <w:lang w:val="fr-FR"/>
        </w:rPr>
        <w:t xml:space="preserve"> </w:t>
      </w:r>
      <w:proofErr w:type="spellStart"/>
      <w:r w:rsidRPr="002406CB">
        <w:rPr>
          <w:rFonts w:ascii="CG Times (WN)" w:hAnsi="CG Times (WN)"/>
          <w:lang w:val="fr-FR"/>
        </w:rPr>
        <w:t>saving</w:t>
      </w:r>
      <w:proofErr w:type="spellEnd"/>
      <w:r w:rsidRPr="002406CB">
        <w:rPr>
          <w:rFonts w:ascii="CG Times (WN)" w:hAnsi="CG Times (WN)"/>
          <w:lang w:val="fr-FR"/>
        </w:rPr>
        <w:t xml:space="preserve">, </w:t>
      </w:r>
      <w:proofErr w:type="spellStart"/>
      <w:r w:rsidRPr="002406CB">
        <w:rPr>
          <w:rFonts w:ascii="CG Times (WN)" w:hAnsi="CG Times (WN)"/>
          <w:lang w:val="fr-FR"/>
        </w:rPr>
        <w:t>depending</w:t>
      </w:r>
      <w:proofErr w:type="spellEnd"/>
      <w:r w:rsidRPr="002406CB">
        <w:rPr>
          <w:rFonts w:ascii="CG Times (WN)" w:hAnsi="CG Times (WN)"/>
          <w:lang w:val="fr-FR"/>
        </w:rPr>
        <w:t xml:space="preserve"> on e.g. </w:t>
      </w:r>
      <w:proofErr w:type="spellStart"/>
      <w:r w:rsidRPr="002406CB">
        <w:rPr>
          <w:rFonts w:ascii="CG Times (WN)" w:hAnsi="CG Times (WN)"/>
          <w:lang w:val="fr-FR"/>
        </w:rPr>
        <w:t>whether</w:t>
      </w:r>
      <w:proofErr w:type="spellEnd"/>
      <w:r w:rsidRPr="002406CB">
        <w:rPr>
          <w:rFonts w:ascii="CG Times (WN)" w:hAnsi="CG Times (WN)"/>
          <w:lang w:val="fr-FR"/>
        </w:rPr>
        <w:t xml:space="preserve"> </w:t>
      </w:r>
      <w:proofErr w:type="spellStart"/>
      <w:r w:rsidRPr="002406CB">
        <w:rPr>
          <w:rFonts w:ascii="CG Times (WN)" w:hAnsi="CG Times (WN)"/>
          <w:lang w:val="fr-FR"/>
        </w:rPr>
        <w:t>these</w:t>
      </w:r>
      <w:proofErr w:type="spellEnd"/>
      <w:r w:rsidRPr="002406CB">
        <w:rPr>
          <w:rFonts w:ascii="CG Times (WN)" w:hAnsi="CG Times (WN)"/>
          <w:lang w:val="fr-FR"/>
        </w:rPr>
        <w:t xml:space="preserve"> </w:t>
      </w:r>
      <w:proofErr w:type="spellStart"/>
      <w:r w:rsidRPr="002406CB">
        <w:rPr>
          <w:rFonts w:ascii="CG Times (WN)" w:hAnsi="CG Times (WN)"/>
          <w:lang w:val="fr-FR"/>
        </w:rPr>
        <w:t>UPFs</w:t>
      </w:r>
      <w:proofErr w:type="spellEnd"/>
      <w:r w:rsidRPr="002406CB">
        <w:rPr>
          <w:rFonts w:ascii="CG Times (WN)" w:hAnsi="CG Times (WN)"/>
          <w:lang w:val="fr-FR"/>
        </w:rPr>
        <w:t xml:space="preserve"> are </w:t>
      </w:r>
      <w:proofErr w:type="spellStart"/>
      <w:r w:rsidRPr="002406CB">
        <w:rPr>
          <w:rFonts w:ascii="CG Times (WN)" w:hAnsi="CG Times (WN)"/>
          <w:lang w:val="fr-FR"/>
        </w:rPr>
        <w:t>virtualized</w:t>
      </w:r>
      <w:proofErr w:type="spellEnd"/>
      <w:r w:rsidRPr="002406CB">
        <w:rPr>
          <w:rFonts w:ascii="CG Times (WN)" w:hAnsi="CG Times (WN)"/>
          <w:lang w:val="fr-FR"/>
        </w:rPr>
        <w:t xml:space="preserve"> or not.</w:t>
      </w:r>
    </w:p>
    <w:p w14:paraId="7865E704" w14:textId="77777777" w:rsidR="002406CB" w:rsidRPr="002406CB" w:rsidRDefault="002406CB" w:rsidP="002406CB">
      <w:pPr>
        <w:overflowPunct w:val="0"/>
        <w:autoSpaceDE w:val="0"/>
        <w:autoSpaceDN w:val="0"/>
        <w:adjustRightInd w:val="0"/>
        <w:rPr>
          <w:rFonts w:eastAsia="Times New Roman"/>
          <w:noProof/>
        </w:rPr>
      </w:pPr>
      <w:r w:rsidRPr="002406CB">
        <w:rPr>
          <w:rFonts w:eastAsia="Times New Roman"/>
          <w:noProof/>
        </w:rPr>
        <w:t>The decommissioning of edge UPFs can be done e.g. by administratively putting them out of service so that they can’t carry any more traffic, either with immediate effect or only when no more users are using these UPFs.</w:t>
      </w:r>
    </w:p>
    <w:p w14:paraId="785C6D46" w14:textId="77777777" w:rsidR="002406CB" w:rsidRPr="002406CB" w:rsidRDefault="002406CB" w:rsidP="002406CB">
      <w:pPr>
        <w:overflowPunct w:val="0"/>
        <w:autoSpaceDE w:val="0"/>
        <w:autoSpaceDN w:val="0"/>
        <w:adjustRightInd w:val="0"/>
        <w:rPr>
          <w:rFonts w:eastAsia="Times New Roman"/>
          <w:noProof/>
        </w:rPr>
      </w:pPr>
      <w:r w:rsidRPr="002406CB">
        <w:rPr>
          <w:rFonts w:eastAsia="Times New Roman"/>
          <w:noProof/>
        </w:rPr>
        <w:t>The NOP may decide at any time to come back to the initial situation.</w:t>
      </w:r>
    </w:p>
    <w:p w14:paraId="0CD91B22" w14:textId="77777777" w:rsidR="002406CB" w:rsidRPr="002406CB" w:rsidRDefault="002406CB" w:rsidP="002406CB">
      <w:pPr>
        <w:overflowPunct w:val="0"/>
        <w:autoSpaceDE w:val="0"/>
        <w:autoSpaceDN w:val="0"/>
        <w:adjustRightInd w:val="0"/>
        <w:rPr>
          <w:rFonts w:eastAsia="Times New Roman"/>
          <w:noProof/>
        </w:rPr>
      </w:pPr>
      <w:r w:rsidRPr="002406CB">
        <w:rPr>
          <w:rFonts w:eastAsia="Times New Roman"/>
          <w:noProof/>
        </w:rPr>
        <w:t>Traceability: REQ-SOUPF-FUN-1, REQ-SOUPF-FUN-2.</w:t>
      </w:r>
    </w:p>
    <w:p w14:paraId="7FF28ED6"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81" w:name="_Toc193453450"/>
      <w:bookmarkStart w:id="82" w:name="_Toc16839382"/>
      <w:bookmarkStart w:id="83" w:name="_Toc21087541"/>
      <w:bookmarkStart w:id="84" w:name="_Toc107474447"/>
      <w:bookmarkStart w:id="85" w:name="_Toc107563543"/>
      <w:r w:rsidRPr="002406CB">
        <w:rPr>
          <w:rFonts w:ascii="Arial" w:eastAsia="Times New Roman" w:hAnsi="Arial"/>
          <w:sz w:val="28"/>
        </w:rPr>
        <w:t>5.1.4</w:t>
      </w:r>
      <w:r w:rsidRPr="002406CB">
        <w:rPr>
          <w:rFonts w:ascii="Arial" w:eastAsia="Times New Roman" w:hAnsi="Arial"/>
          <w:sz w:val="28"/>
        </w:rPr>
        <w:tab/>
      </w:r>
      <w:r w:rsidRPr="002406CB">
        <w:rPr>
          <w:rFonts w:ascii="Arial" w:eastAsia="Times New Roman" w:hAnsi="Arial"/>
          <w:sz w:val="28"/>
          <w:lang w:val="en-US"/>
        </w:rPr>
        <w:t>Energy saving compensation activation and deactivation procedures</w:t>
      </w:r>
      <w:bookmarkEnd w:id="81"/>
    </w:p>
    <w:p w14:paraId="175E9D62"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86" w:name="_Toc193453451"/>
      <w:r w:rsidRPr="002406CB">
        <w:rPr>
          <w:rFonts w:ascii="Arial" w:eastAsia="Times New Roman" w:hAnsi="Arial"/>
          <w:sz w:val="24"/>
        </w:rPr>
        <w:t>5.1.4.1</w:t>
      </w:r>
      <w:r w:rsidRPr="002406CB">
        <w:rPr>
          <w:rFonts w:ascii="Arial" w:eastAsia="Times New Roman" w:hAnsi="Arial"/>
          <w:sz w:val="24"/>
        </w:rPr>
        <w:tab/>
      </w:r>
      <w:r w:rsidRPr="002406CB">
        <w:rPr>
          <w:rFonts w:ascii="Arial" w:eastAsia="Times New Roman" w:hAnsi="Arial"/>
          <w:sz w:val="24"/>
          <w:lang w:eastAsia="ko-KR"/>
        </w:rPr>
        <w:t>Introduction</w:t>
      </w:r>
      <w:bookmarkEnd w:id="86"/>
    </w:p>
    <w:bookmarkEnd w:id="82"/>
    <w:bookmarkEnd w:id="83"/>
    <w:bookmarkEnd w:id="84"/>
    <w:bookmarkEnd w:id="85"/>
    <w:p w14:paraId="23C872F9"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The </w:t>
      </w:r>
      <w:proofErr w:type="spellStart"/>
      <w:r w:rsidRPr="002406CB">
        <w:rPr>
          <w:rFonts w:eastAsia="Times New Roman"/>
        </w:rPr>
        <w:t>MnS</w:t>
      </w:r>
      <w:proofErr w:type="spellEnd"/>
      <w:r w:rsidRPr="002406CB">
        <w:rPr>
          <w:rFonts w:eastAsia="Times New Roman"/>
        </w:rPr>
        <w:t xml:space="preserve"> producer for </w:t>
      </w:r>
      <w:r w:rsidRPr="002406CB">
        <w:rPr>
          <w:rFonts w:eastAsia="Times New Roman"/>
          <w:lang w:eastAsia="zh-CN"/>
        </w:rPr>
        <w:t>Domain-</w:t>
      </w:r>
      <w:r w:rsidRPr="002406CB">
        <w:rPr>
          <w:rFonts w:eastAsia="Times New Roman"/>
        </w:rPr>
        <w:t xml:space="preserve">centralized </w:t>
      </w:r>
      <w:r w:rsidRPr="002406CB">
        <w:rPr>
          <w:rFonts w:eastAsia="Times New Roman"/>
          <w:lang w:val="en-US"/>
        </w:rPr>
        <w:t>ES or the distributed ES</w:t>
      </w:r>
      <w:r w:rsidRPr="002406CB">
        <w:rPr>
          <w:rFonts w:eastAsia="Times New Roman"/>
        </w:rPr>
        <w:t xml:space="preserve"> </w:t>
      </w:r>
      <w:r w:rsidRPr="002406CB">
        <w:rPr>
          <w:rFonts w:eastAsia="Times New Roman"/>
          <w:lang w:val="en-US"/>
        </w:rPr>
        <w:t xml:space="preserve">function, that makes a decision for the NR capacity booster cell to enter or exit </w:t>
      </w:r>
      <w:proofErr w:type="spellStart"/>
      <w:r w:rsidRPr="002406CB">
        <w:rPr>
          <w:rFonts w:eastAsia="Times New Roman"/>
          <w:lang w:val="en-US"/>
        </w:rPr>
        <w:t>energySaving</w:t>
      </w:r>
      <w:proofErr w:type="spellEnd"/>
      <w:r w:rsidRPr="002406CB">
        <w:rPr>
          <w:rFonts w:eastAsia="Times New Roman"/>
          <w:lang w:val="en-US"/>
        </w:rPr>
        <w:t xml:space="preserve"> state, </w:t>
      </w:r>
      <w:r w:rsidRPr="002406CB">
        <w:rPr>
          <w:rFonts w:eastAsia="Times New Roman"/>
        </w:rPr>
        <w:t xml:space="preserve">should be able to initiate energy saving compensation </w:t>
      </w:r>
      <w:r w:rsidRPr="002406CB">
        <w:rPr>
          <w:rFonts w:eastAsia="Times New Roman"/>
          <w:lang w:val="en-US" w:eastAsia="zh-CN"/>
        </w:rPr>
        <w:t>activation and/or deactivation</w:t>
      </w:r>
      <w:r w:rsidRPr="002406CB">
        <w:rPr>
          <w:rFonts w:eastAsia="Times New Roman"/>
          <w:lang w:val="en-US"/>
        </w:rPr>
        <w:t xml:space="preserve"> </w:t>
      </w:r>
      <w:r w:rsidRPr="002406CB">
        <w:rPr>
          <w:rFonts w:eastAsia="Times New Roman"/>
        </w:rPr>
        <w:t xml:space="preserve">on </w:t>
      </w:r>
      <w:r w:rsidRPr="002406CB">
        <w:rPr>
          <w:rFonts w:eastAsia="Times New Roman"/>
          <w:lang w:val="en-US"/>
        </w:rPr>
        <w:t>one or multiple cells</w:t>
      </w:r>
      <w:r w:rsidRPr="002406CB">
        <w:rPr>
          <w:rFonts w:eastAsia="Times New Roman"/>
        </w:rPr>
        <w:t xml:space="preserve">. </w:t>
      </w:r>
      <w:r w:rsidRPr="002406CB">
        <w:rPr>
          <w:rFonts w:eastAsia="Times New Roman"/>
          <w:lang w:val="en-US"/>
        </w:rPr>
        <w:t xml:space="preserve"> </w:t>
      </w:r>
    </w:p>
    <w:p w14:paraId="5BEF810A"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87" w:name="_Toc193453452"/>
      <w:bookmarkStart w:id="88" w:name="_Toc16839384"/>
      <w:bookmarkStart w:id="89" w:name="_Toc21087543"/>
      <w:bookmarkStart w:id="90" w:name="_Toc107474449"/>
      <w:bookmarkStart w:id="91" w:name="_Toc107563545"/>
      <w:r w:rsidRPr="002406CB">
        <w:rPr>
          <w:rFonts w:ascii="Arial" w:eastAsia="Times New Roman" w:hAnsi="Arial"/>
          <w:sz w:val="24"/>
        </w:rPr>
        <w:t>5.1.4.2</w:t>
      </w:r>
      <w:r w:rsidRPr="002406CB">
        <w:rPr>
          <w:rFonts w:ascii="Arial" w:eastAsia="Times New Roman" w:hAnsi="Arial"/>
          <w:sz w:val="24"/>
        </w:rPr>
        <w:tab/>
      </w:r>
      <w:r w:rsidRPr="002406CB">
        <w:rPr>
          <w:rFonts w:ascii="Arial" w:eastAsia="Times New Roman" w:hAnsi="Arial"/>
          <w:sz w:val="24"/>
          <w:lang w:eastAsia="ko-KR"/>
        </w:rPr>
        <w:t>Description</w:t>
      </w:r>
      <w:bookmarkEnd w:id="87"/>
    </w:p>
    <w:bookmarkEnd w:id="88"/>
    <w:bookmarkEnd w:id="89"/>
    <w:bookmarkEnd w:id="90"/>
    <w:bookmarkEnd w:id="91"/>
    <w:p w14:paraId="0E363A85" w14:textId="77777777" w:rsidR="002406CB" w:rsidRPr="002406CB" w:rsidRDefault="002406CB" w:rsidP="002406CB">
      <w:pPr>
        <w:overflowPunct w:val="0"/>
        <w:autoSpaceDE w:val="0"/>
        <w:autoSpaceDN w:val="0"/>
        <w:adjustRightInd w:val="0"/>
        <w:rPr>
          <w:rFonts w:eastAsia="Times New Roman"/>
          <w:lang w:eastAsia="ko-KR"/>
        </w:rPr>
      </w:pPr>
      <w:r w:rsidRPr="002406CB">
        <w:rPr>
          <w:rFonts w:eastAsia="Times New Roman"/>
          <w:lang w:eastAsia="ko-KR"/>
        </w:rPr>
        <w:t xml:space="preserve">For the energy saving use cases (defined in clause 5.1.3), when a </w:t>
      </w:r>
      <w:r w:rsidRPr="002406CB">
        <w:rPr>
          <w:rFonts w:eastAsia="Times New Roman"/>
          <w:lang w:val="en-US"/>
        </w:rPr>
        <w:t xml:space="preserve">NR capacity booster cell </w:t>
      </w:r>
      <w:r w:rsidRPr="002406CB">
        <w:rPr>
          <w:rFonts w:eastAsia="Times New Roman"/>
          <w:lang w:eastAsia="ko-KR"/>
        </w:rPr>
        <w:t xml:space="preserve">enters </w:t>
      </w:r>
      <w:proofErr w:type="spellStart"/>
      <w:r w:rsidRPr="002406CB">
        <w:rPr>
          <w:rFonts w:eastAsia="Times New Roman"/>
          <w:lang w:val="en-US"/>
        </w:rPr>
        <w:t>energySaving</w:t>
      </w:r>
      <w:proofErr w:type="spellEnd"/>
      <w:r w:rsidRPr="002406CB">
        <w:rPr>
          <w:rFonts w:eastAsia="Times New Roman"/>
          <w:lang w:val="en-US"/>
        </w:rPr>
        <w:t xml:space="preserve"> state</w:t>
      </w:r>
      <w:r w:rsidRPr="002406CB">
        <w:rPr>
          <w:rFonts w:eastAsia="Times New Roman"/>
          <w:lang w:eastAsia="ko-KR"/>
        </w:rPr>
        <w:t xml:space="preserve">, then the </w:t>
      </w:r>
      <w:r w:rsidRPr="002406CB">
        <w:rPr>
          <w:rFonts w:eastAsia="Times New Roman"/>
          <w:iCs/>
        </w:rPr>
        <w:t xml:space="preserve">candidate cell(s) </w:t>
      </w:r>
      <w:r w:rsidRPr="002406CB">
        <w:rPr>
          <w:rFonts w:eastAsia="Times New Roman"/>
          <w:lang w:eastAsia="ko-KR"/>
        </w:rPr>
        <w:t>may transition to:</w:t>
      </w:r>
    </w:p>
    <w:p w14:paraId="516FCAA5" w14:textId="77777777" w:rsidR="002406CB" w:rsidRPr="002406CB" w:rsidRDefault="002406CB" w:rsidP="002406CB">
      <w:pPr>
        <w:overflowPunct w:val="0"/>
        <w:autoSpaceDE w:val="0"/>
        <w:autoSpaceDN w:val="0"/>
        <w:adjustRightInd w:val="0"/>
        <w:ind w:left="568" w:hanging="284"/>
        <w:rPr>
          <w:rFonts w:ascii="CG Times (WN)" w:hAnsi="CG Times (WN)"/>
          <w:lang w:val="fr-FR" w:eastAsia="ko-KR"/>
        </w:rPr>
      </w:pPr>
      <w:r w:rsidRPr="002406CB">
        <w:rPr>
          <w:rFonts w:ascii="CG Times (WN)" w:hAnsi="CG Times (WN)"/>
          <w:lang w:val="fr-FR" w:eastAsia="ko-KR"/>
        </w:rPr>
        <w:t>-</w:t>
      </w:r>
      <w:r w:rsidRPr="002406CB">
        <w:rPr>
          <w:rFonts w:ascii="CG Times (WN)" w:hAnsi="CG Times (WN)"/>
          <w:lang w:val="fr-FR" w:eastAsia="ko-KR"/>
        </w:rPr>
        <w:tab/>
      </w:r>
      <w:proofErr w:type="spellStart"/>
      <w:r w:rsidRPr="002406CB">
        <w:rPr>
          <w:rFonts w:ascii="CG Times (WN)" w:hAnsi="CG Times (WN)"/>
          <w:lang w:val="fr-FR" w:eastAsia="ko-KR"/>
        </w:rPr>
        <w:t>compensatingForEnergySaving</w:t>
      </w:r>
      <w:proofErr w:type="spellEnd"/>
      <w:r w:rsidRPr="002406CB">
        <w:rPr>
          <w:rFonts w:ascii="CG Times (WN)" w:hAnsi="CG Times (WN)"/>
          <w:lang w:val="fr-FR" w:eastAsia="ko-KR"/>
        </w:rPr>
        <w:t>.</w:t>
      </w:r>
    </w:p>
    <w:p w14:paraId="48BDFCF9" w14:textId="77777777" w:rsidR="002406CB" w:rsidRPr="002406CB" w:rsidRDefault="002406CB" w:rsidP="002406CB">
      <w:pPr>
        <w:overflowPunct w:val="0"/>
        <w:autoSpaceDE w:val="0"/>
        <w:autoSpaceDN w:val="0"/>
        <w:adjustRightInd w:val="0"/>
        <w:rPr>
          <w:rFonts w:eastAsia="Times New Roman"/>
          <w:lang w:eastAsia="ko-KR"/>
        </w:rPr>
      </w:pPr>
      <w:r w:rsidRPr="002406CB">
        <w:rPr>
          <w:rFonts w:eastAsia="Times New Roman"/>
          <w:lang w:eastAsia="ko-KR"/>
        </w:rPr>
        <w:t>Correspondingly, the use cases support the following procedures:</w:t>
      </w:r>
    </w:p>
    <w:p w14:paraId="3B9EBEEA" w14:textId="77777777" w:rsidR="002406CB" w:rsidRPr="002406CB" w:rsidRDefault="002406CB" w:rsidP="002406CB">
      <w:pPr>
        <w:overflowPunct w:val="0"/>
        <w:autoSpaceDE w:val="0"/>
        <w:autoSpaceDN w:val="0"/>
        <w:adjustRightInd w:val="0"/>
        <w:ind w:left="568" w:hanging="284"/>
        <w:rPr>
          <w:rFonts w:ascii="CG Times (WN)" w:hAnsi="CG Times (WN)"/>
          <w:lang w:val="fr-FR" w:eastAsia="ko-KR"/>
        </w:rPr>
      </w:pPr>
      <w:r w:rsidRPr="002406CB">
        <w:rPr>
          <w:rFonts w:ascii="CG Times (WN)" w:hAnsi="CG Times (WN)"/>
          <w:lang w:val="fr-FR" w:eastAsia="ko-KR"/>
        </w:rPr>
        <w:lastRenderedPageBreak/>
        <w:t>-</w:t>
      </w:r>
      <w:r w:rsidRPr="002406CB">
        <w:rPr>
          <w:rFonts w:ascii="CG Times (WN)" w:hAnsi="CG Times (WN)"/>
          <w:lang w:val="fr-FR" w:eastAsia="ko-KR"/>
        </w:rPr>
        <w:tab/>
        <w:t xml:space="preserve">Energy </w:t>
      </w:r>
      <w:proofErr w:type="spellStart"/>
      <w:r w:rsidRPr="002406CB">
        <w:rPr>
          <w:rFonts w:ascii="CG Times (WN)" w:hAnsi="CG Times (WN)"/>
          <w:lang w:val="fr-FR" w:eastAsia="ko-KR"/>
        </w:rPr>
        <w:t>saving</w:t>
      </w:r>
      <w:proofErr w:type="spellEnd"/>
      <w:r w:rsidRPr="002406CB">
        <w:rPr>
          <w:rFonts w:ascii="CG Times (WN)" w:hAnsi="CG Times (WN)"/>
          <w:lang w:val="fr-FR" w:eastAsia="ko-KR"/>
        </w:rPr>
        <w:t xml:space="preserve"> compensation activation: the </w:t>
      </w:r>
      <w:proofErr w:type="spellStart"/>
      <w:r w:rsidRPr="002406CB">
        <w:rPr>
          <w:rFonts w:ascii="CG Times (WN)" w:hAnsi="CG Times (WN)"/>
          <w:lang w:val="fr-FR" w:eastAsia="ko-KR"/>
        </w:rPr>
        <w:t>procedure</w:t>
      </w:r>
      <w:proofErr w:type="spellEnd"/>
      <w:r w:rsidRPr="002406CB">
        <w:rPr>
          <w:rFonts w:ascii="CG Times (WN)" w:hAnsi="CG Times (WN)"/>
          <w:lang w:val="fr-FR" w:eastAsia="ko-KR"/>
        </w:rPr>
        <w:t xml:space="preserve"> to </w:t>
      </w:r>
      <w:proofErr w:type="spellStart"/>
      <w:r w:rsidRPr="002406CB">
        <w:rPr>
          <w:rFonts w:ascii="CG Times (WN)" w:hAnsi="CG Times (WN)"/>
          <w:lang w:val="fr-FR" w:eastAsia="ko-KR"/>
        </w:rPr>
        <w:t>increase</w:t>
      </w:r>
      <w:proofErr w:type="spellEnd"/>
      <w:r w:rsidRPr="002406CB">
        <w:rPr>
          <w:rFonts w:ascii="CG Times (WN)" w:hAnsi="CG Times (WN)"/>
          <w:lang w:val="fr-FR" w:eastAsia="ko-KR"/>
        </w:rPr>
        <w:t xml:space="preserve"> the </w:t>
      </w:r>
      <w:proofErr w:type="spellStart"/>
      <w:r w:rsidRPr="002406CB">
        <w:rPr>
          <w:rFonts w:ascii="CG Times (WN)" w:hAnsi="CG Times (WN)"/>
          <w:lang w:val="fr-FR" w:eastAsia="ko-KR"/>
        </w:rPr>
        <w:t>coverage</w:t>
      </w:r>
      <w:proofErr w:type="spellEnd"/>
      <w:r w:rsidRPr="002406CB">
        <w:rPr>
          <w:rFonts w:ascii="CG Times (WN)" w:hAnsi="CG Times (WN)"/>
          <w:lang w:val="fr-FR" w:eastAsia="ko-KR"/>
        </w:rPr>
        <w:t xml:space="preserve"> area for the candidate </w:t>
      </w:r>
      <w:proofErr w:type="spellStart"/>
      <w:r w:rsidRPr="002406CB">
        <w:rPr>
          <w:rFonts w:ascii="CG Times (WN)" w:hAnsi="CG Times (WN)"/>
          <w:lang w:val="fr-FR" w:eastAsia="ko-KR"/>
        </w:rPr>
        <w:t>cell</w:t>
      </w:r>
      <w:proofErr w:type="spellEnd"/>
      <w:r w:rsidRPr="002406CB">
        <w:rPr>
          <w:rFonts w:ascii="CG Times (WN)" w:hAnsi="CG Times (WN)"/>
          <w:lang w:val="fr-FR" w:eastAsia="ko-KR"/>
        </w:rPr>
        <w:t>(s).</w:t>
      </w:r>
    </w:p>
    <w:p w14:paraId="540EE468" w14:textId="77777777" w:rsidR="002406CB" w:rsidRPr="002406CB" w:rsidRDefault="002406CB" w:rsidP="002406CB">
      <w:pPr>
        <w:overflowPunct w:val="0"/>
        <w:autoSpaceDE w:val="0"/>
        <w:autoSpaceDN w:val="0"/>
        <w:adjustRightInd w:val="0"/>
        <w:ind w:left="568" w:hanging="284"/>
        <w:rPr>
          <w:rFonts w:ascii="CG Times (WN)" w:hAnsi="CG Times (WN)"/>
          <w:lang w:val="fr-FR" w:eastAsia="ko-KR"/>
        </w:rPr>
      </w:pPr>
      <w:r w:rsidRPr="002406CB">
        <w:rPr>
          <w:rFonts w:ascii="CG Times (WN)" w:hAnsi="CG Times (WN)"/>
          <w:lang w:val="fr-FR" w:eastAsia="ko-KR"/>
        </w:rPr>
        <w:t>-</w:t>
      </w:r>
      <w:r w:rsidRPr="002406CB">
        <w:rPr>
          <w:rFonts w:ascii="CG Times (WN)" w:hAnsi="CG Times (WN)"/>
          <w:lang w:val="fr-FR" w:eastAsia="ko-KR"/>
        </w:rPr>
        <w:tab/>
        <w:t xml:space="preserve">Energy </w:t>
      </w:r>
      <w:proofErr w:type="spellStart"/>
      <w:r w:rsidRPr="002406CB">
        <w:rPr>
          <w:rFonts w:ascii="CG Times (WN)" w:hAnsi="CG Times (WN)"/>
          <w:lang w:val="fr-FR" w:eastAsia="ko-KR"/>
        </w:rPr>
        <w:t>saving</w:t>
      </w:r>
      <w:proofErr w:type="spellEnd"/>
      <w:r w:rsidRPr="002406CB">
        <w:rPr>
          <w:rFonts w:ascii="CG Times (WN)" w:hAnsi="CG Times (WN)"/>
          <w:lang w:val="fr-FR" w:eastAsia="ko-KR"/>
        </w:rPr>
        <w:t xml:space="preserve"> compensation </w:t>
      </w:r>
      <w:proofErr w:type="spellStart"/>
      <w:r w:rsidRPr="002406CB">
        <w:rPr>
          <w:rFonts w:ascii="CG Times (WN)" w:hAnsi="CG Times (WN)"/>
          <w:lang w:val="fr-FR" w:eastAsia="ko-KR"/>
        </w:rPr>
        <w:t>deactivation</w:t>
      </w:r>
      <w:proofErr w:type="spellEnd"/>
      <w:r w:rsidRPr="002406CB">
        <w:rPr>
          <w:rFonts w:ascii="CG Times (WN)" w:hAnsi="CG Times (WN)"/>
          <w:lang w:val="fr-FR" w:eastAsia="ko-KR"/>
        </w:rPr>
        <w:t xml:space="preserve">: the </w:t>
      </w:r>
      <w:proofErr w:type="spellStart"/>
      <w:r w:rsidRPr="002406CB">
        <w:rPr>
          <w:rFonts w:ascii="CG Times (WN)" w:hAnsi="CG Times (WN)"/>
          <w:lang w:val="fr-FR" w:eastAsia="ko-KR"/>
        </w:rPr>
        <w:t>procedure</w:t>
      </w:r>
      <w:proofErr w:type="spellEnd"/>
      <w:r w:rsidRPr="002406CB">
        <w:rPr>
          <w:rFonts w:ascii="CG Times (WN)" w:hAnsi="CG Times (WN)"/>
          <w:lang w:val="fr-FR" w:eastAsia="ko-KR"/>
        </w:rPr>
        <w:t xml:space="preserve"> to </w:t>
      </w:r>
      <w:proofErr w:type="spellStart"/>
      <w:r w:rsidRPr="002406CB">
        <w:rPr>
          <w:rFonts w:ascii="CG Times (WN)" w:hAnsi="CG Times (WN)"/>
          <w:lang w:val="fr-FR" w:eastAsia="ko-KR"/>
        </w:rPr>
        <w:t>decrease</w:t>
      </w:r>
      <w:proofErr w:type="spellEnd"/>
      <w:r w:rsidRPr="002406CB">
        <w:rPr>
          <w:rFonts w:ascii="CG Times (WN)" w:hAnsi="CG Times (WN)"/>
          <w:lang w:val="fr-FR" w:eastAsia="ko-KR"/>
        </w:rPr>
        <w:t xml:space="preserve"> a </w:t>
      </w:r>
      <w:proofErr w:type="spellStart"/>
      <w:r w:rsidRPr="002406CB">
        <w:rPr>
          <w:rFonts w:ascii="CG Times (WN)" w:hAnsi="CG Times (WN)"/>
          <w:lang w:val="fr-FR" w:eastAsia="ko-KR"/>
        </w:rPr>
        <w:t>previously</w:t>
      </w:r>
      <w:proofErr w:type="spellEnd"/>
      <w:r w:rsidRPr="002406CB">
        <w:rPr>
          <w:rFonts w:ascii="CG Times (WN)" w:hAnsi="CG Times (WN)"/>
          <w:lang w:val="fr-FR" w:eastAsia="ko-KR"/>
        </w:rPr>
        <w:t xml:space="preserve"> </w:t>
      </w:r>
      <w:proofErr w:type="spellStart"/>
      <w:r w:rsidRPr="002406CB">
        <w:rPr>
          <w:rFonts w:ascii="CG Times (WN)" w:hAnsi="CG Times (WN)"/>
          <w:lang w:val="fr-FR" w:eastAsia="ko-KR"/>
        </w:rPr>
        <w:t>increased</w:t>
      </w:r>
      <w:proofErr w:type="spellEnd"/>
      <w:r w:rsidRPr="002406CB">
        <w:rPr>
          <w:rFonts w:ascii="CG Times (WN)" w:hAnsi="CG Times (WN)"/>
          <w:lang w:val="fr-FR" w:eastAsia="ko-KR"/>
        </w:rPr>
        <w:t xml:space="preserve"> </w:t>
      </w:r>
      <w:proofErr w:type="spellStart"/>
      <w:r w:rsidRPr="002406CB">
        <w:rPr>
          <w:rFonts w:ascii="CG Times (WN)" w:hAnsi="CG Times (WN)"/>
          <w:lang w:val="fr-FR" w:eastAsia="ko-KR"/>
        </w:rPr>
        <w:t>coverage</w:t>
      </w:r>
      <w:proofErr w:type="spellEnd"/>
      <w:r w:rsidRPr="002406CB">
        <w:rPr>
          <w:rFonts w:ascii="CG Times (WN)" w:hAnsi="CG Times (WN)"/>
          <w:lang w:val="fr-FR" w:eastAsia="ko-KR"/>
        </w:rPr>
        <w:t xml:space="preserve"> area.</w:t>
      </w:r>
    </w:p>
    <w:p w14:paraId="5A5D5BF8" w14:textId="77777777" w:rsidR="002406CB" w:rsidRPr="002406CB" w:rsidRDefault="002406CB" w:rsidP="002406CB">
      <w:pPr>
        <w:overflowPunct w:val="0"/>
        <w:autoSpaceDE w:val="0"/>
        <w:autoSpaceDN w:val="0"/>
        <w:adjustRightInd w:val="0"/>
        <w:rPr>
          <w:rFonts w:eastAsia="Times New Roman"/>
          <w:noProof/>
          <w:lang w:val="es-ES"/>
        </w:rPr>
      </w:pPr>
      <w:r w:rsidRPr="002406CB">
        <w:rPr>
          <w:rFonts w:eastAsia="Times New Roman"/>
          <w:noProof/>
          <w:lang w:val="es-ES"/>
        </w:rPr>
        <w:t>Traceability: REQ-ESCOL-FUN-1, REQ-ESCOL-FUN-2, REQ-ESCOL-FUN-3, REQ-ESCOL-FUN-4.</w:t>
      </w:r>
    </w:p>
    <w:p w14:paraId="4A9E3267"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92" w:name="_Toc193453453"/>
      <w:r w:rsidRPr="002406CB">
        <w:rPr>
          <w:rFonts w:ascii="Arial" w:eastAsia="Times New Roman" w:hAnsi="Arial"/>
          <w:sz w:val="28"/>
        </w:rPr>
        <w:t>5.1.5</w:t>
      </w:r>
      <w:r w:rsidRPr="002406CB">
        <w:rPr>
          <w:rFonts w:ascii="Arial" w:eastAsia="Times New Roman" w:hAnsi="Arial"/>
          <w:sz w:val="28"/>
        </w:rPr>
        <w:tab/>
        <w:t>Intent driven RAN energy saving</w:t>
      </w:r>
      <w:bookmarkEnd w:id="92"/>
    </w:p>
    <w:p w14:paraId="3200762E" w14:textId="77777777" w:rsidR="002406CB" w:rsidRPr="002406CB" w:rsidRDefault="002406CB" w:rsidP="002406CB">
      <w:pPr>
        <w:overflowPunct w:val="0"/>
        <w:autoSpaceDE w:val="0"/>
        <w:autoSpaceDN w:val="0"/>
        <w:adjustRightInd w:val="0"/>
        <w:jc w:val="both"/>
        <w:rPr>
          <w:rFonts w:eastAsia="Times New Roman"/>
          <w:lang w:eastAsia="zh-CN"/>
        </w:rPr>
      </w:pPr>
      <w:r w:rsidRPr="002406CB">
        <w:rPr>
          <w:rFonts w:eastAsia="Times New Roman"/>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described,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6C2979B" w14:textId="77777777" w:rsidR="002406CB" w:rsidRDefault="002406CB" w:rsidP="002406CB">
      <w:pPr>
        <w:overflowPunct w:val="0"/>
        <w:autoSpaceDE w:val="0"/>
        <w:autoSpaceDN w:val="0"/>
        <w:adjustRightInd w:val="0"/>
        <w:jc w:val="both"/>
        <w:rPr>
          <w:ins w:id="93" w:author="Gang Li G" w:date="2025-04-23T10:42:00Z"/>
          <w:rFonts w:eastAsia="Times New Roman"/>
          <w:lang w:eastAsia="zh-CN"/>
        </w:rPr>
      </w:pPr>
      <w:r w:rsidRPr="002406CB">
        <w:rPr>
          <w:rFonts w:eastAsia="Times New Roman"/>
          <w:lang w:eastAsia="zh-CN"/>
        </w:rPr>
        <w:t>The detailed use case for intent containing an expectation for RAN energy saving is described in clause 5.1.7.1 in TS 28.312[22].</w:t>
      </w:r>
    </w:p>
    <w:p w14:paraId="01163B4A" w14:textId="42B7235B" w:rsidR="00432227" w:rsidRDefault="00432227" w:rsidP="00432227">
      <w:pPr>
        <w:keepNext/>
        <w:keepLines/>
        <w:overflowPunct w:val="0"/>
        <w:autoSpaceDE w:val="0"/>
        <w:autoSpaceDN w:val="0"/>
        <w:adjustRightInd w:val="0"/>
        <w:spacing w:before="120"/>
        <w:ind w:left="1134" w:hanging="1134"/>
        <w:outlineLvl w:val="2"/>
        <w:rPr>
          <w:ins w:id="94" w:author="Gang Li G" w:date="2025-04-23T10:59:00Z"/>
          <w:rFonts w:ascii="Arial" w:eastAsia="Times New Roman" w:hAnsi="Arial"/>
          <w:sz w:val="28"/>
          <w:lang w:val="en-US"/>
        </w:rPr>
      </w:pPr>
      <w:ins w:id="95" w:author="Gang Li G" w:date="2025-04-23T10:42:00Z">
        <w:r w:rsidRPr="002406CB">
          <w:rPr>
            <w:rFonts w:ascii="Arial" w:eastAsia="Times New Roman" w:hAnsi="Arial"/>
            <w:sz w:val="28"/>
            <w:lang w:val="en-US"/>
          </w:rPr>
          <w:t>5.1.</w:t>
        </w:r>
        <w:r w:rsidRPr="00432227">
          <w:rPr>
            <w:rFonts w:ascii="Arial" w:eastAsia="Times New Roman" w:hAnsi="Arial"/>
            <w:sz w:val="28"/>
            <w:lang w:val="en-US"/>
          </w:rPr>
          <w:t>X</w:t>
        </w:r>
        <w:r w:rsidRPr="002406CB">
          <w:rPr>
            <w:rFonts w:ascii="Arial" w:eastAsia="Times New Roman" w:hAnsi="Arial"/>
            <w:sz w:val="28"/>
            <w:lang w:val="en-US"/>
          </w:rPr>
          <w:tab/>
        </w:r>
      </w:ins>
      <w:bookmarkStart w:id="96" w:name="_Hlk196728539"/>
      <w:ins w:id="97" w:author="Gang Li G" w:date="2025-04-23T10:44:00Z">
        <w:r w:rsidRPr="00432227">
          <w:rPr>
            <w:rFonts w:ascii="Arial" w:eastAsia="Times New Roman" w:hAnsi="Arial"/>
            <w:sz w:val="28"/>
            <w:lang w:val="en-US"/>
          </w:rPr>
          <w:t xml:space="preserve">Energy related information </w:t>
        </w:r>
      </w:ins>
      <w:ins w:id="98" w:author="Gang Li G" w:date="2025-04-28T10:29:00Z">
        <w:r w:rsidR="002314E3">
          <w:rPr>
            <w:rFonts w:ascii="Arial" w:eastAsia="Times New Roman" w:hAnsi="Arial"/>
            <w:sz w:val="28"/>
            <w:lang w:val="en-US"/>
          </w:rPr>
          <w:t>m</w:t>
        </w:r>
      </w:ins>
      <w:ins w:id="99" w:author="Gang Li G" w:date="2025-04-23T10:59:00Z">
        <w:r w:rsidR="00F83CE0" w:rsidRPr="00432227">
          <w:rPr>
            <w:rFonts w:ascii="Arial" w:eastAsia="Times New Roman" w:hAnsi="Arial"/>
            <w:sz w:val="28"/>
            <w:lang w:val="en-US"/>
          </w:rPr>
          <w:t>anagement</w:t>
        </w:r>
      </w:ins>
    </w:p>
    <w:bookmarkEnd w:id="96"/>
    <w:p w14:paraId="7EA6B24B" w14:textId="49A08B59" w:rsidR="00132B15" w:rsidRDefault="00AF1974" w:rsidP="00132B15">
      <w:pPr>
        <w:overflowPunct w:val="0"/>
        <w:autoSpaceDE w:val="0"/>
        <w:autoSpaceDN w:val="0"/>
        <w:adjustRightInd w:val="0"/>
        <w:jc w:val="both"/>
        <w:rPr>
          <w:ins w:id="100" w:author="Gang Li G" w:date="2025-04-27T14:27:00Z"/>
          <w:lang w:eastAsia="zh-CN"/>
        </w:rPr>
      </w:pPr>
      <w:ins w:id="101" w:author="Gang Li G" w:date="2025-04-29T22:30:00Z">
        <w:r w:rsidRPr="00AF1974">
          <w:rPr>
            <w:rFonts w:eastAsia="Times New Roman"/>
            <w:lang w:eastAsia="zh-CN"/>
          </w:rPr>
          <w:t>Energy consumption and efficiency information in 5G networks play</w:t>
        </w:r>
      </w:ins>
      <w:ins w:id="102" w:author="Gang Li G" w:date="2025-05-09T17:11:00Z" w16du:dateUtc="2025-05-09T09:11:00Z">
        <w:r w:rsidR="0011708E">
          <w:rPr>
            <w:rFonts w:eastAsia="Times New Roman"/>
            <w:lang w:eastAsia="zh-CN"/>
          </w:rPr>
          <w:t>s</w:t>
        </w:r>
      </w:ins>
      <w:ins w:id="103" w:author="Gang Li G" w:date="2025-04-29T22:30:00Z">
        <w:r w:rsidRPr="00AF1974">
          <w:rPr>
            <w:rFonts w:eastAsia="Times New Roman"/>
            <w:lang w:eastAsia="zh-CN"/>
          </w:rPr>
          <w:t xml:space="preserve"> a role in optimizing network performance, reducing operational costs, and supporting sustainability goals. According to the description in 3GPP TS 22.261 [31], energy related information can include ratio of renewable energy and carbon emission information. 3GPP TS 23.501 [X] defines a new network function Energy Information Function (EIF) which can be a consumer of the energy related information from OAM. </w:t>
        </w:r>
      </w:ins>
      <w:ins w:id="104" w:author="Gang Li G" w:date="2025-05-09T17:14:00Z" w16du:dateUtc="2025-05-09T09:14:00Z">
        <w:r w:rsidR="00441E44">
          <w:rPr>
            <w:rFonts w:eastAsia="Times New Roman"/>
            <w:lang w:eastAsia="zh-CN"/>
          </w:rPr>
          <w:t>In addition,</w:t>
        </w:r>
        <w:r w:rsidR="00925A09">
          <w:rPr>
            <w:rFonts w:eastAsia="Times New Roman"/>
            <w:lang w:eastAsia="zh-CN"/>
          </w:rPr>
          <w:t xml:space="preserve"> </w:t>
        </w:r>
        <w:r w:rsidR="00441E44">
          <w:rPr>
            <w:rFonts w:eastAsia="Times New Roman"/>
            <w:lang w:eastAsia="zh-CN"/>
          </w:rPr>
          <w:t>t</w:t>
        </w:r>
      </w:ins>
      <w:ins w:id="105" w:author="Gang Li G" w:date="2025-04-29T22:30:00Z">
        <w:r w:rsidRPr="00AF1974">
          <w:rPr>
            <w:rFonts w:eastAsia="Times New Roman"/>
            <w:lang w:eastAsia="zh-CN"/>
          </w:rPr>
          <w:t xml:space="preserve">he 3GPP management system should </w:t>
        </w:r>
      </w:ins>
      <w:ins w:id="106" w:author="Gang Li G" w:date="2025-05-07T22:20:00Z">
        <w:r w:rsidR="00781954" w:rsidRPr="00AF1974">
          <w:rPr>
            <w:rFonts w:eastAsia="Times New Roman"/>
            <w:lang w:eastAsia="zh-CN"/>
          </w:rPr>
          <w:t>provide</w:t>
        </w:r>
      </w:ins>
      <w:ins w:id="107" w:author="Gang Li G" w:date="2025-04-29T22:30:00Z">
        <w:r w:rsidRPr="00AF1974">
          <w:rPr>
            <w:rFonts w:eastAsia="Times New Roman"/>
            <w:lang w:eastAsia="zh-CN"/>
          </w:rPr>
          <w:t xml:space="preserve"> capability for the collection, processing, and exposure of energy information, which operators can use to ensure energy efficiency and sustainability in their operations</w:t>
        </w:r>
      </w:ins>
      <w:ins w:id="108" w:author="Gang Li G" w:date="2025-04-29T10:16:00Z">
        <w:r w:rsidR="00791F6A" w:rsidRPr="00791F6A">
          <w:rPr>
            <w:lang w:eastAsia="zh-CN"/>
          </w:rPr>
          <w:t>.</w:t>
        </w:r>
      </w:ins>
    </w:p>
    <w:p w14:paraId="45D0DFD0" w14:textId="0C2E50A1" w:rsidR="00F83CE0" w:rsidRDefault="00F83CE0" w:rsidP="00F83CE0">
      <w:pPr>
        <w:overflowPunct w:val="0"/>
        <w:autoSpaceDE w:val="0"/>
        <w:autoSpaceDN w:val="0"/>
        <w:adjustRightInd w:val="0"/>
        <w:rPr>
          <w:rFonts w:eastAsia="Times New Roman"/>
          <w:noProof/>
          <w:lang w:val="es-ES"/>
        </w:rPr>
      </w:pPr>
      <w:ins w:id="109" w:author="Gang Li G" w:date="2025-04-23T10:59:00Z">
        <w:r w:rsidRPr="002406CB">
          <w:rPr>
            <w:rFonts w:eastAsia="Times New Roman"/>
            <w:noProof/>
            <w:lang w:val="es-ES"/>
          </w:rPr>
          <w:t>Traceability: REQ-</w:t>
        </w:r>
      </w:ins>
      <w:ins w:id="110" w:author="Gang Li G" w:date="2025-04-28T14:16:00Z">
        <w:r w:rsidR="00611285" w:rsidRPr="00611285">
          <w:rPr>
            <w:rFonts w:eastAsia="Times New Roman"/>
            <w:noProof/>
            <w:lang w:val="es-ES"/>
          </w:rPr>
          <w:t>EIMS</w:t>
        </w:r>
      </w:ins>
      <w:ins w:id="111" w:author="Gang Li G" w:date="2025-04-23T10:59:00Z">
        <w:r w:rsidRPr="002406CB">
          <w:rPr>
            <w:rFonts w:eastAsia="Times New Roman"/>
            <w:noProof/>
            <w:lang w:val="es-ES"/>
          </w:rPr>
          <w:t>-FUN-1, REQ-</w:t>
        </w:r>
      </w:ins>
      <w:ins w:id="112" w:author="Gang Li G" w:date="2025-04-28T14:16:00Z">
        <w:r w:rsidR="00611285" w:rsidRPr="00611285">
          <w:rPr>
            <w:rFonts w:eastAsia="Times New Roman"/>
            <w:noProof/>
            <w:lang w:val="es-ES"/>
          </w:rPr>
          <w:t>EIMS</w:t>
        </w:r>
      </w:ins>
      <w:ins w:id="113" w:author="Gang Li G" w:date="2025-04-23T10:59:00Z">
        <w:r w:rsidRPr="002406CB">
          <w:rPr>
            <w:rFonts w:eastAsia="Times New Roman"/>
            <w:noProof/>
            <w:lang w:val="es-ES"/>
          </w:rPr>
          <w:t>-FUN-2.</w:t>
        </w:r>
      </w:ins>
    </w:p>
    <w:p w14:paraId="3C67DC93" w14:textId="77777777" w:rsidR="00611285" w:rsidRPr="002406CB" w:rsidRDefault="00611285" w:rsidP="00F83CE0">
      <w:pPr>
        <w:overflowPunct w:val="0"/>
        <w:autoSpaceDE w:val="0"/>
        <w:autoSpaceDN w:val="0"/>
        <w:adjustRightInd w:val="0"/>
        <w:rPr>
          <w:ins w:id="114" w:author="Gang Li G" w:date="2025-04-23T10:59:00Z"/>
          <w:rFonts w:eastAsia="Times New Roman"/>
          <w:noProof/>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1285" w:rsidRPr="00477531" w14:paraId="09139CD5" w14:textId="77777777" w:rsidTr="00DE0ADB">
        <w:tc>
          <w:tcPr>
            <w:tcW w:w="9521" w:type="dxa"/>
            <w:shd w:val="clear" w:color="auto" w:fill="FFFFCC"/>
            <w:vAlign w:val="center"/>
          </w:tcPr>
          <w:p w14:paraId="017BE52D" w14:textId="77777777" w:rsidR="00611285" w:rsidRPr="00477531" w:rsidRDefault="00611285" w:rsidP="00DE0ADB">
            <w:pPr>
              <w:jc w:val="center"/>
              <w:rPr>
                <w:rFonts w:ascii="Arial" w:hAnsi="Arial" w:cs="Arial"/>
                <w:b/>
                <w:bCs/>
                <w:sz w:val="28"/>
                <w:szCs w:val="28"/>
              </w:rPr>
            </w:pPr>
            <w:r>
              <w:rPr>
                <w:rFonts w:ascii="Arial" w:hAnsi="Arial" w:cs="Arial"/>
                <w:b/>
                <w:bCs/>
                <w:sz w:val="28"/>
                <w:szCs w:val="28"/>
                <w:lang w:eastAsia="zh-CN"/>
              </w:rPr>
              <w:t>Next change</w:t>
            </w:r>
          </w:p>
        </w:tc>
      </w:tr>
    </w:tbl>
    <w:p w14:paraId="5C78CFF2" w14:textId="77777777" w:rsidR="00F83CE0" w:rsidRPr="002406CB" w:rsidRDefault="00F83CE0" w:rsidP="00F83CE0">
      <w:pPr>
        <w:overflowPunct w:val="0"/>
        <w:autoSpaceDE w:val="0"/>
        <w:autoSpaceDN w:val="0"/>
        <w:adjustRightInd w:val="0"/>
        <w:jc w:val="both"/>
        <w:rPr>
          <w:ins w:id="115" w:author="Gang Li G" w:date="2025-04-23T10:42:00Z"/>
          <w:rFonts w:eastAsia="Times New Roman"/>
          <w:lang w:eastAsia="zh-CN"/>
        </w:rPr>
      </w:pPr>
    </w:p>
    <w:p w14:paraId="2553EBAA" w14:textId="77777777" w:rsidR="00432227" w:rsidRPr="002406CB" w:rsidRDefault="00432227" w:rsidP="002406CB">
      <w:pPr>
        <w:overflowPunct w:val="0"/>
        <w:autoSpaceDE w:val="0"/>
        <w:autoSpaceDN w:val="0"/>
        <w:adjustRightInd w:val="0"/>
        <w:jc w:val="both"/>
        <w:rPr>
          <w:rFonts w:eastAsia="Times New Roman"/>
          <w:lang w:eastAsia="zh-CN"/>
        </w:rPr>
      </w:pPr>
    </w:p>
    <w:p w14:paraId="023EE76F" w14:textId="77777777" w:rsidR="002406CB" w:rsidRPr="002406CB" w:rsidRDefault="002406CB" w:rsidP="002406CB">
      <w:pPr>
        <w:keepNext/>
        <w:keepLines/>
        <w:overflowPunct w:val="0"/>
        <w:autoSpaceDE w:val="0"/>
        <w:autoSpaceDN w:val="0"/>
        <w:adjustRightInd w:val="0"/>
        <w:spacing w:before="180"/>
        <w:ind w:left="1134" w:hanging="1134"/>
        <w:outlineLvl w:val="1"/>
        <w:rPr>
          <w:rFonts w:ascii="Arial" w:eastAsia="Times New Roman" w:hAnsi="Arial"/>
          <w:sz w:val="32"/>
        </w:rPr>
      </w:pPr>
      <w:bookmarkStart w:id="116" w:name="_Toc34300949"/>
      <w:bookmarkStart w:id="117" w:name="_Toc43730778"/>
      <w:bookmarkStart w:id="118" w:name="_Toc193453454"/>
      <w:r w:rsidRPr="002406CB">
        <w:rPr>
          <w:rFonts w:ascii="Arial" w:eastAsia="Times New Roman" w:hAnsi="Arial"/>
          <w:sz w:val="32"/>
        </w:rPr>
        <w:t>5.2</w:t>
      </w:r>
      <w:r w:rsidRPr="002406CB">
        <w:rPr>
          <w:rFonts w:ascii="Arial" w:eastAsia="Times New Roman" w:hAnsi="Arial"/>
          <w:sz w:val="32"/>
        </w:rPr>
        <w:tab/>
        <w:t>Requirements</w:t>
      </w:r>
      <w:bookmarkEnd w:id="116"/>
      <w:bookmarkEnd w:id="117"/>
      <w:bookmarkEnd w:id="118"/>
    </w:p>
    <w:p w14:paraId="424143CC"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119" w:name="_Toc34300950"/>
      <w:bookmarkStart w:id="120" w:name="_Toc43730779"/>
      <w:bookmarkStart w:id="121" w:name="_Toc193453455"/>
      <w:r w:rsidRPr="002406CB">
        <w:rPr>
          <w:rFonts w:ascii="Arial" w:eastAsia="Times New Roman" w:hAnsi="Arial"/>
          <w:sz w:val="28"/>
        </w:rPr>
        <w:t>5.2.1</w:t>
      </w:r>
      <w:r w:rsidRPr="002406CB">
        <w:rPr>
          <w:rFonts w:ascii="Arial" w:eastAsia="Times New Roman" w:hAnsi="Arial"/>
          <w:sz w:val="28"/>
        </w:rPr>
        <w:tab/>
        <w:t>Requirements for Data Volume (DV) measurement</w:t>
      </w:r>
      <w:bookmarkEnd w:id="119"/>
      <w:bookmarkEnd w:id="120"/>
      <w:bookmarkEnd w:id="121"/>
    </w:p>
    <w:p w14:paraId="5CD2C4F9"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22" w:name="_Toc34300951"/>
      <w:bookmarkStart w:id="123" w:name="_Toc43730780"/>
      <w:bookmarkStart w:id="124" w:name="_Toc193453456"/>
      <w:r w:rsidRPr="002406CB">
        <w:rPr>
          <w:rFonts w:ascii="Arial" w:eastAsia="Times New Roman" w:hAnsi="Arial"/>
          <w:sz w:val="24"/>
        </w:rPr>
        <w:t>5.2.1.1</w:t>
      </w:r>
      <w:r w:rsidRPr="002406CB">
        <w:rPr>
          <w:rFonts w:ascii="Arial" w:eastAsia="Times New Roman" w:hAnsi="Arial"/>
          <w:sz w:val="24"/>
        </w:rPr>
        <w:tab/>
        <w:t>Applicability</w:t>
      </w:r>
      <w:bookmarkEnd w:id="122"/>
      <w:bookmarkEnd w:id="123"/>
      <w:bookmarkEnd w:id="124"/>
      <w:r w:rsidRPr="002406CB">
        <w:rPr>
          <w:rFonts w:ascii="Arial" w:eastAsia="Times New Roman" w:hAnsi="Arial"/>
          <w:sz w:val="24"/>
        </w:rPr>
        <w:t xml:space="preserve"> </w:t>
      </w:r>
    </w:p>
    <w:p w14:paraId="1CDB697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The requirements for Data Volume measurement control, data file reporting and streaming in the following clauses 5.2.1.x are valid for all 5GS network functions. </w:t>
      </w:r>
    </w:p>
    <w:p w14:paraId="2869A803"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25" w:name="_Toc34300952"/>
      <w:bookmarkStart w:id="126" w:name="_Toc43730781"/>
      <w:bookmarkStart w:id="127" w:name="_Toc193453457"/>
      <w:r w:rsidRPr="002406CB">
        <w:rPr>
          <w:rFonts w:ascii="Arial" w:eastAsia="Times New Roman" w:hAnsi="Arial"/>
          <w:sz w:val="24"/>
        </w:rPr>
        <w:t>5.2.1.2</w:t>
      </w:r>
      <w:r w:rsidRPr="002406CB">
        <w:rPr>
          <w:rFonts w:ascii="Arial" w:eastAsia="Times New Roman" w:hAnsi="Arial"/>
          <w:sz w:val="24"/>
        </w:rPr>
        <w:tab/>
        <w:t>Requirements for DV measurement control</w:t>
      </w:r>
      <w:bookmarkEnd w:id="125"/>
      <w:bookmarkEnd w:id="126"/>
      <w:bookmarkEnd w:id="127"/>
      <w:r w:rsidRPr="002406CB">
        <w:rPr>
          <w:rFonts w:ascii="Arial" w:eastAsia="Times New Roman" w:hAnsi="Arial"/>
          <w:sz w:val="24"/>
        </w:rPr>
        <w:t xml:space="preserve"> </w:t>
      </w:r>
    </w:p>
    <w:p w14:paraId="785F5440"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REQ-DVMCS-FUN-001:</w:t>
      </w:r>
      <w:r w:rsidRPr="002406CB">
        <w:rPr>
          <w:rFonts w:eastAsia="Times New Roman"/>
          <w:bCs/>
        </w:rPr>
        <w:t xml:space="preserve"> The management service producer responsible for DV measurement control shall have the capability allowing its authorized consumer to request starting the collection of DV measurement data of NF(s).</w:t>
      </w:r>
    </w:p>
    <w:p w14:paraId="7C30214B"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REQ-DVMCS-FUN-002:</w:t>
      </w:r>
      <w:r w:rsidRPr="002406CB">
        <w:rPr>
          <w:rFonts w:eastAsia="Times New Roman"/>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5D7A38CC"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REQ-DVMCS-FUN-003:</w:t>
      </w:r>
      <w:r w:rsidRPr="002406CB">
        <w:rPr>
          <w:rFonts w:eastAsia="Times New Roman"/>
          <w:bCs/>
        </w:rPr>
        <w:t xml:space="preserve"> The management service producer responsible for DV measurement control shall have the capability to generate the DV measurement data of NF(s) according to the request of the consumer.</w:t>
      </w:r>
    </w:p>
    <w:p w14:paraId="34E1E25F"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REQ-DVMCS-FUN-004:</w:t>
      </w:r>
      <w:r w:rsidRPr="002406CB">
        <w:rPr>
          <w:rFonts w:eastAsia="Times New Roman"/>
          <w:bCs/>
        </w:rPr>
        <w:t xml:space="preserve"> The management service producer responsible for DV measurement control shall have the capability allowing its authorized consumer to request stopping the collection of DV measurement data of NF(s).</w:t>
      </w:r>
    </w:p>
    <w:p w14:paraId="58B61E71"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lastRenderedPageBreak/>
        <w:t>REQ-DVMCS-FUN-005:</w:t>
      </w:r>
      <w:r w:rsidRPr="002406CB">
        <w:rPr>
          <w:rFonts w:eastAsia="Times New Roman"/>
          <w:bCs/>
        </w:rPr>
        <w:t xml:space="preserve"> The management service producer responsible for DV measurement control shall have the capability allowing its authorized consumer to query the information about the ongoing collection of DV measurement data of NF(s).</w:t>
      </w:r>
    </w:p>
    <w:p w14:paraId="5DBABD46"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28" w:name="_Toc34300953"/>
      <w:bookmarkStart w:id="129" w:name="_Toc43730782"/>
      <w:bookmarkStart w:id="130" w:name="_Toc193453458"/>
      <w:r w:rsidRPr="002406CB">
        <w:rPr>
          <w:rFonts w:ascii="Arial" w:eastAsia="Times New Roman" w:hAnsi="Arial"/>
          <w:sz w:val="24"/>
        </w:rPr>
        <w:t>5.2.1.3</w:t>
      </w:r>
      <w:r w:rsidRPr="002406CB">
        <w:rPr>
          <w:rFonts w:ascii="Arial" w:eastAsia="Times New Roman" w:hAnsi="Arial"/>
          <w:sz w:val="24"/>
        </w:rPr>
        <w:tab/>
        <w:t>Requirements for DV measurement data file reporting</w:t>
      </w:r>
      <w:bookmarkEnd w:id="128"/>
      <w:bookmarkEnd w:id="129"/>
      <w:bookmarkEnd w:id="130"/>
      <w:r w:rsidRPr="002406CB">
        <w:rPr>
          <w:rFonts w:ascii="Arial" w:eastAsia="Times New Roman" w:hAnsi="Arial"/>
          <w:sz w:val="24"/>
        </w:rPr>
        <w:t xml:space="preserve"> </w:t>
      </w:r>
    </w:p>
    <w:p w14:paraId="5FFC19AB"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REQ-DVFRS-FUN-010:</w:t>
      </w:r>
      <w:r w:rsidRPr="002406CB">
        <w:rPr>
          <w:rFonts w:eastAsia="Times New Roman"/>
        </w:rPr>
        <w:tab/>
        <w:t>The management service producer responsible for DV performance data file reporting shall have the capability to send the notification about DV performance data (of NF(s)) file ready to its authorized consumer.</w:t>
      </w:r>
    </w:p>
    <w:p w14:paraId="65719CE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REQ-DVFRS-FUN-011:</w:t>
      </w:r>
      <w:r w:rsidRPr="002406CB">
        <w:rPr>
          <w:rFonts w:eastAsia="Times New Roman"/>
        </w:rPr>
        <w:tab/>
        <w:t>The management service producer responsible for DV performance data file reporting shall have the capability to allow its authorized consumer to fetch the DV performance data (of NF(s)) file.</w:t>
      </w:r>
    </w:p>
    <w:p w14:paraId="529CECFC"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31" w:name="_Toc34300954"/>
      <w:bookmarkStart w:id="132" w:name="_Toc43730783"/>
      <w:bookmarkStart w:id="133" w:name="_Toc193453459"/>
      <w:r w:rsidRPr="002406CB">
        <w:rPr>
          <w:rFonts w:ascii="Arial" w:eastAsia="Times New Roman" w:hAnsi="Arial"/>
          <w:sz w:val="24"/>
        </w:rPr>
        <w:t>5.2.1.4</w:t>
      </w:r>
      <w:r w:rsidRPr="002406CB">
        <w:rPr>
          <w:rFonts w:ascii="Arial" w:eastAsia="Times New Roman" w:hAnsi="Arial"/>
          <w:sz w:val="24"/>
        </w:rPr>
        <w:tab/>
        <w:t>Requirements for DV measurement data streaming service</w:t>
      </w:r>
      <w:bookmarkEnd w:id="131"/>
      <w:bookmarkEnd w:id="132"/>
      <w:bookmarkEnd w:id="133"/>
    </w:p>
    <w:p w14:paraId="693C59AF"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REQ-DVDS-FUN-020:</w:t>
      </w:r>
      <w:r w:rsidRPr="002406CB">
        <w:rPr>
          <w:rFonts w:eastAsia="Times New Roman"/>
        </w:rPr>
        <w:tab/>
        <w:t>The management service producer responsible for DV performance data streaming shall have the capability to send the stream containing DV performance data (of NF(s)) to its authorized consumer.</w:t>
      </w:r>
    </w:p>
    <w:p w14:paraId="4B497C1E"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134" w:name="_Toc34300955"/>
      <w:bookmarkStart w:id="135" w:name="_Toc43730784"/>
      <w:bookmarkStart w:id="136" w:name="_Toc193453460"/>
      <w:r w:rsidRPr="002406CB">
        <w:rPr>
          <w:rFonts w:ascii="Arial" w:eastAsia="Times New Roman" w:hAnsi="Arial"/>
          <w:sz w:val="28"/>
        </w:rPr>
        <w:t>5.2.2</w:t>
      </w:r>
      <w:r w:rsidRPr="002406CB">
        <w:rPr>
          <w:rFonts w:ascii="Arial" w:eastAsia="Times New Roman" w:hAnsi="Arial"/>
          <w:sz w:val="28"/>
        </w:rPr>
        <w:tab/>
        <w:t>Requirements for Power, Energy and Environmental (PEE) measurement</w:t>
      </w:r>
      <w:bookmarkEnd w:id="134"/>
      <w:bookmarkEnd w:id="135"/>
      <w:bookmarkEnd w:id="136"/>
    </w:p>
    <w:p w14:paraId="5D2B7A2A"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37" w:name="_Toc34300956"/>
      <w:bookmarkStart w:id="138" w:name="_Toc43730785"/>
      <w:bookmarkStart w:id="139" w:name="_Toc193453461"/>
      <w:r w:rsidRPr="002406CB">
        <w:rPr>
          <w:rFonts w:ascii="Arial" w:eastAsia="Times New Roman" w:hAnsi="Arial"/>
          <w:sz w:val="24"/>
        </w:rPr>
        <w:t>5.2.2.1</w:t>
      </w:r>
      <w:r w:rsidRPr="002406CB">
        <w:rPr>
          <w:rFonts w:ascii="Arial" w:eastAsia="Times New Roman" w:hAnsi="Arial"/>
          <w:sz w:val="24"/>
        </w:rPr>
        <w:tab/>
        <w:t>Applicability</w:t>
      </w:r>
      <w:bookmarkEnd w:id="137"/>
      <w:bookmarkEnd w:id="138"/>
      <w:bookmarkEnd w:id="139"/>
      <w:r w:rsidRPr="002406CB">
        <w:rPr>
          <w:rFonts w:ascii="Arial" w:eastAsia="Times New Roman" w:hAnsi="Arial"/>
          <w:sz w:val="24"/>
        </w:rPr>
        <w:t xml:space="preserve"> </w:t>
      </w:r>
    </w:p>
    <w:p w14:paraId="67FA9358"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 xml:space="preserve">The requirements for PEE measurement control, data file reporting and streaming, fault supervision and configuration management in the following clauses 5.2.2.x are only valid for 5GS physical network functions. </w:t>
      </w:r>
    </w:p>
    <w:p w14:paraId="12F37B00"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40" w:name="_Toc34300957"/>
      <w:bookmarkStart w:id="141" w:name="_Toc43730786"/>
      <w:bookmarkStart w:id="142" w:name="_Toc193453462"/>
      <w:r w:rsidRPr="002406CB">
        <w:rPr>
          <w:rFonts w:ascii="Arial" w:eastAsia="Times New Roman" w:hAnsi="Arial"/>
          <w:sz w:val="24"/>
        </w:rPr>
        <w:t>5.2.2.2</w:t>
      </w:r>
      <w:r w:rsidRPr="002406CB">
        <w:rPr>
          <w:rFonts w:ascii="Arial" w:eastAsia="Times New Roman" w:hAnsi="Arial"/>
          <w:sz w:val="24"/>
        </w:rPr>
        <w:tab/>
        <w:t>Requirements for PEE measurement control</w:t>
      </w:r>
      <w:bookmarkEnd w:id="140"/>
      <w:bookmarkEnd w:id="141"/>
      <w:bookmarkEnd w:id="142"/>
      <w:r w:rsidRPr="002406CB">
        <w:rPr>
          <w:rFonts w:ascii="Arial" w:eastAsia="Times New Roman" w:hAnsi="Arial"/>
          <w:sz w:val="24"/>
        </w:rPr>
        <w:t xml:space="preserve"> </w:t>
      </w:r>
    </w:p>
    <w:p w14:paraId="21C27549"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REQ-PEEMCS-FUN-001:</w:t>
      </w:r>
      <w:r w:rsidRPr="002406CB">
        <w:rPr>
          <w:rFonts w:eastAsia="Times New Roman"/>
          <w:bCs/>
        </w:rPr>
        <w:t xml:space="preserve"> The management service producer responsible for PEE measurement control shall have the capability allowing its authorized consumer to request starting the collection of PEE measurement data of NF(s).</w:t>
      </w:r>
    </w:p>
    <w:p w14:paraId="3C1A3388"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REQ-PEEMCS-FUN-002:</w:t>
      </w:r>
      <w:r w:rsidRPr="002406CB">
        <w:rPr>
          <w:rFonts w:eastAsia="Times New Roman"/>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5437C338"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REQ-PEEMCS-FUN-003:</w:t>
      </w:r>
      <w:r w:rsidRPr="002406CB">
        <w:rPr>
          <w:rFonts w:eastAsia="Times New Roman"/>
          <w:bCs/>
        </w:rPr>
        <w:t xml:space="preserve"> The management service producer responsible for PEE measurement control shall have the capability to generate the PEE measurement data of NF(s) according to the request of the consumer.</w:t>
      </w:r>
    </w:p>
    <w:p w14:paraId="7A491AE0"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REQ-PEEMCS-FUN-004:</w:t>
      </w:r>
      <w:r w:rsidRPr="002406CB">
        <w:rPr>
          <w:rFonts w:eastAsia="Times New Roman"/>
          <w:bCs/>
        </w:rPr>
        <w:t xml:space="preserve"> The management service producer responsible for PEE measurement control shall have the capability allowing its authorized consumer to request stopping the collection of PEE measurement data of NF(s).</w:t>
      </w:r>
    </w:p>
    <w:p w14:paraId="6198F3EA"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REQ-PEEMCS-FUN-005:</w:t>
      </w:r>
      <w:r w:rsidRPr="002406CB">
        <w:rPr>
          <w:rFonts w:eastAsia="Times New Roman"/>
          <w:bCs/>
        </w:rPr>
        <w:t xml:space="preserve"> The management service producer responsible for PEE measurement control shall have the capability allowing its authorized consumer to query the information about the ongoing collection of PEE measurement data of NF(s).</w:t>
      </w:r>
    </w:p>
    <w:p w14:paraId="43D2519E" w14:textId="77777777" w:rsidR="002406CB" w:rsidRPr="002406CB" w:rsidRDefault="002406CB" w:rsidP="002406CB">
      <w:pPr>
        <w:overflowPunct w:val="0"/>
        <w:autoSpaceDE w:val="0"/>
        <w:autoSpaceDN w:val="0"/>
        <w:adjustRightInd w:val="0"/>
        <w:rPr>
          <w:rFonts w:eastAsia="Times New Roman"/>
          <w:bCs/>
        </w:rPr>
      </w:pPr>
      <w:r w:rsidRPr="002406CB">
        <w:rPr>
          <w:rFonts w:eastAsia="Times New Roman"/>
          <w:b/>
          <w:bCs/>
        </w:rPr>
        <w:t>REQ-PEEMCS-FUN-006:</w:t>
      </w:r>
      <w:r w:rsidRPr="002406CB">
        <w:rPr>
          <w:rFonts w:eastAsia="Times New Roman"/>
          <w:bCs/>
        </w:rPr>
        <w:t xml:space="preserve"> The management service producer responsible for PEE measurement control shall have the capability collecting</w:t>
      </w:r>
      <w:r w:rsidRPr="002406CB">
        <w:rPr>
          <w:rFonts w:eastAsia="Times New Roman"/>
        </w:rPr>
        <w:t xml:space="preserve"> the PEE measurement data of PNF(s) in </w:t>
      </w:r>
      <w:proofErr w:type="spellStart"/>
      <w:r w:rsidRPr="002406CB">
        <w:rPr>
          <w:rFonts w:eastAsia="Times New Roman"/>
        </w:rPr>
        <w:t>gNB</w:t>
      </w:r>
      <w:proofErr w:type="spellEnd"/>
      <w:r w:rsidRPr="002406CB">
        <w:rPr>
          <w:rFonts w:eastAsia="Times New Roman"/>
        </w:rPr>
        <w:t xml:space="preserve"> according to the request of the consumer</w:t>
      </w:r>
      <w:r w:rsidRPr="002406CB">
        <w:rPr>
          <w:rFonts w:eastAsia="Times New Roman"/>
          <w:bCs/>
        </w:rPr>
        <w:t>.</w:t>
      </w:r>
    </w:p>
    <w:p w14:paraId="7691ECAB"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43" w:name="_Toc34300958"/>
      <w:bookmarkStart w:id="144" w:name="_Toc43730787"/>
      <w:bookmarkStart w:id="145" w:name="_Toc193453463"/>
      <w:r w:rsidRPr="002406CB">
        <w:rPr>
          <w:rFonts w:ascii="Arial" w:eastAsia="Times New Roman" w:hAnsi="Arial"/>
          <w:sz w:val="24"/>
        </w:rPr>
        <w:t>5.2.2.3</w:t>
      </w:r>
      <w:r w:rsidRPr="002406CB">
        <w:rPr>
          <w:rFonts w:ascii="Arial" w:eastAsia="Times New Roman" w:hAnsi="Arial"/>
          <w:sz w:val="24"/>
        </w:rPr>
        <w:tab/>
        <w:t>Requirements for PEE measurement data file reporting</w:t>
      </w:r>
      <w:bookmarkEnd w:id="143"/>
      <w:bookmarkEnd w:id="144"/>
      <w:bookmarkEnd w:id="145"/>
      <w:r w:rsidRPr="002406CB">
        <w:rPr>
          <w:rFonts w:ascii="Arial" w:eastAsia="Times New Roman" w:hAnsi="Arial"/>
          <w:sz w:val="24"/>
        </w:rPr>
        <w:t xml:space="preserve"> </w:t>
      </w:r>
    </w:p>
    <w:p w14:paraId="573146E5"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REQ-PEEFRS-FUN-010:</w:t>
      </w:r>
      <w:r w:rsidRPr="002406CB">
        <w:rPr>
          <w:rFonts w:eastAsia="Times New Roman"/>
        </w:rPr>
        <w:tab/>
        <w:t>The management service producer responsible for PEE performance data file reporting shall have the capability to send the notification about PEE performance data (of NF(s)) file ready to its authorized consumer.</w:t>
      </w:r>
    </w:p>
    <w:p w14:paraId="187992E4"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REQ-PEEFRS-FUN-011:</w:t>
      </w:r>
      <w:r w:rsidRPr="002406CB">
        <w:rPr>
          <w:rFonts w:eastAsia="Times New Roman"/>
        </w:rPr>
        <w:tab/>
        <w:t>The management service producer responsible for PEE performance data file reporting shall have the capability to allow its authorized consumer to fetch the PEE performance data (of NF(s)) file.</w:t>
      </w:r>
    </w:p>
    <w:p w14:paraId="0B04E430"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46" w:name="_Toc34300959"/>
      <w:bookmarkStart w:id="147" w:name="_Toc43730788"/>
      <w:bookmarkStart w:id="148" w:name="_Toc193453464"/>
      <w:r w:rsidRPr="002406CB">
        <w:rPr>
          <w:rFonts w:ascii="Arial" w:eastAsia="Times New Roman" w:hAnsi="Arial"/>
          <w:sz w:val="24"/>
        </w:rPr>
        <w:t>5.2.2.4</w:t>
      </w:r>
      <w:r w:rsidRPr="002406CB">
        <w:rPr>
          <w:rFonts w:ascii="Arial" w:eastAsia="Times New Roman" w:hAnsi="Arial"/>
          <w:sz w:val="24"/>
        </w:rPr>
        <w:tab/>
        <w:t>Requirements for PEE measurement data streaming</w:t>
      </w:r>
      <w:bookmarkEnd w:id="146"/>
      <w:bookmarkEnd w:id="147"/>
      <w:bookmarkEnd w:id="148"/>
      <w:r w:rsidRPr="002406CB">
        <w:rPr>
          <w:rFonts w:ascii="Arial" w:eastAsia="Times New Roman" w:hAnsi="Arial"/>
          <w:sz w:val="24"/>
        </w:rPr>
        <w:t xml:space="preserve"> </w:t>
      </w:r>
    </w:p>
    <w:p w14:paraId="55B2B11F"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REQ-PEEDS-FUN-020:</w:t>
      </w:r>
      <w:r w:rsidRPr="002406CB">
        <w:rPr>
          <w:rFonts w:eastAsia="Times New Roman"/>
        </w:rPr>
        <w:tab/>
        <w:t>The management service producer responsible for PEE performance data streaming shall have the capability to send the stream containing PEE performance data (of NF(s)) to its authorized consumer</w:t>
      </w:r>
    </w:p>
    <w:p w14:paraId="4341C821"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49" w:name="_Toc34300960"/>
      <w:bookmarkStart w:id="150" w:name="_Toc43730789"/>
      <w:bookmarkStart w:id="151" w:name="_Toc193453465"/>
      <w:r w:rsidRPr="002406CB">
        <w:rPr>
          <w:rFonts w:ascii="Arial" w:eastAsia="Times New Roman" w:hAnsi="Arial"/>
          <w:sz w:val="24"/>
        </w:rPr>
        <w:lastRenderedPageBreak/>
        <w:t>5.2.2.5</w:t>
      </w:r>
      <w:r w:rsidRPr="002406CB">
        <w:rPr>
          <w:rFonts w:ascii="Arial" w:eastAsia="Times New Roman" w:hAnsi="Arial"/>
          <w:sz w:val="24"/>
        </w:rPr>
        <w:tab/>
        <w:t>Requirements for PEE fault supervision</w:t>
      </w:r>
      <w:bookmarkEnd w:id="149"/>
      <w:bookmarkEnd w:id="150"/>
      <w:bookmarkEnd w:id="151"/>
      <w:r w:rsidRPr="002406CB">
        <w:rPr>
          <w:rFonts w:ascii="Arial" w:eastAsia="Times New Roman" w:hAnsi="Arial"/>
          <w:sz w:val="24"/>
        </w:rPr>
        <w:t xml:space="preserve"> </w:t>
      </w:r>
    </w:p>
    <w:p w14:paraId="4DA779F9"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REQ-PEEFSS-FUN-020:</w:t>
      </w:r>
      <w:r w:rsidRPr="002406CB">
        <w:rPr>
          <w:rFonts w:eastAsia="Times New Roman"/>
        </w:rPr>
        <w:tab/>
        <w:t>The management service producer responsible for PEE fault supervision shall have the capability allowing its authorized consumer to be notified in case of PEE related alarms.</w:t>
      </w:r>
    </w:p>
    <w:p w14:paraId="2CFF1316"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52" w:name="_Toc34300961"/>
      <w:bookmarkStart w:id="153" w:name="_Toc43730790"/>
      <w:bookmarkStart w:id="154" w:name="_Toc193453466"/>
      <w:r w:rsidRPr="002406CB">
        <w:rPr>
          <w:rFonts w:ascii="Arial" w:eastAsia="Times New Roman" w:hAnsi="Arial"/>
          <w:sz w:val="24"/>
        </w:rPr>
        <w:t>5.2.2.6</w:t>
      </w:r>
      <w:r w:rsidRPr="002406CB">
        <w:rPr>
          <w:rFonts w:ascii="Arial" w:eastAsia="Times New Roman" w:hAnsi="Arial"/>
          <w:sz w:val="24"/>
        </w:rPr>
        <w:tab/>
        <w:t>Requirements for PEE configuration management</w:t>
      </w:r>
      <w:bookmarkEnd w:id="152"/>
      <w:bookmarkEnd w:id="153"/>
      <w:bookmarkEnd w:id="154"/>
      <w:r w:rsidRPr="002406CB">
        <w:rPr>
          <w:rFonts w:ascii="Arial" w:eastAsia="Times New Roman" w:hAnsi="Arial"/>
          <w:sz w:val="24"/>
        </w:rPr>
        <w:t xml:space="preserve"> </w:t>
      </w:r>
    </w:p>
    <w:p w14:paraId="508BED5C"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REQ-PEECMS-FUN-030:</w:t>
      </w:r>
      <w:r w:rsidRPr="002406CB">
        <w:rPr>
          <w:rFonts w:eastAsia="Times New Roman"/>
        </w:rPr>
        <w:tab/>
        <w:t xml:space="preserve"> The management service producer responsible for PEE configuration management shall have the capability allowing its authorized consumer to modify configurable PEE related parameters.</w:t>
      </w:r>
    </w:p>
    <w:p w14:paraId="231DCF5F"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bCs/>
        </w:rPr>
        <w:t>REQ-PEECMS-FUN-031:</w:t>
      </w:r>
      <w:r w:rsidRPr="002406CB">
        <w:rPr>
          <w:rFonts w:eastAsia="Times New Roman"/>
        </w:rPr>
        <w:tab/>
        <w:t xml:space="preserve"> The management service producer responsible for PEE configuration management shall have the capability allowing its authorized consumer to be notified in case of PEE related configuration changes.</w:t>
      </w:r>
    </w:p>
    <w:p w14:paraId="49A92709"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155" w:name="_Toc34300962"/>
      <w:bookmarkStart w:id="156" w:name="_Toc43730791"/>
      <w:bookmarkStart w:id="157" w:name="_Toc193453467"/>
      <w:r w:rsidRPr="002406CB">
        <w:rPr>
          <w:rFonts w:ascii="Arial" w:eastAsia="Times New Roman" w:hAnsi="Arial"/>
          <w:sz w:val="28"/>
        </w:rPr>
        <w:t>5.2.3</w:t>
      </w:r>
      <w:r w:rsidRPr="002406CB">
        <w:rPr>
          <w:rFonts w:ascii="Arial" w:eastAsia="Times New Roman" w:hAnsi="Arial"/>
          <w:sz w:val="28"/>
        </w:rPr>
        <w:tab/>
        <w:t>Requirements for energy saving</w:t>
      </w:r>
      <w:bookmarkEnd w:id="155"/>
      <w:bookmarkEnd w:id="156"/>
      <w:bookmarkEnd w:id="157"/>
    </w:p>
    <w:p w14:paraId="794B4E98"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58" w:name="_Toc34300963"/>
      <w:bookmarkStart w:id="159" w:name="_Toc43730792"/>
      <w:bookmarkStart w:id="160" w:name="_Toc193453468"/>
      <w:r w:rsidRPr="002406CB">
        <w:rPr>
          <w:rFonts w:ascii="Arial" w:eastAsia="Times New Roman" w:hAnsi="Arial"/>
          <w:sz w:val="24"/>
        </w:rPr>
        <w:t>5.2.3.1</w:t>
      </w:r>
      <w:r w:rsidRPr="002406CB">
        <w:rPr>
          <w:rFonts w:ascii="Arial" w:eastAsia="Times New Roman" w:hAnsi="Arial"/>
          <w:sz w:val="24"/>
        </w:rPr>
        <w:tab/>
        <w:t>Requirements for capacity booster cell overlaid by candidate cell(s)</w:t>
      </w:r>
      <w:bookmarkEnd w:id="158"/>
      <w:bookmarkEnd w:id="159"/>
      <w:bookmarkEnd w:id="160"/>
    </w:p>
    <w:p w14:paraId="5913249D"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REQ-ESCOL-FUN-1: </w:t>
      </w:r>
      <w:r w:rsidRPr="002406CB">
        <w:rPr>
          <w:rFonts w:eastAsia="Times New Roman"/>
        </w:rPr>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2406CB">
        <w:rPr>
          <w:rFonts w:eastAsia="Times New Roman"/>
          <w:lang w:eastAsia="zh-CN"/>
        </w:rPr>
        <w:t>.</w:t>
      </w:r>
    </w:p>
    <w:p w14:paraId="4E707D91"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REQ-ESCOL-FUN-2: </w:t>
      </w:r>
      <w:r w:rsidRPr="002406CB">
        <w:rPr>
          <w:rFonts w:eastAsia="Times New Roman"/>
        </w:rPr>
        <w:t>The management service producer responsible for energy saving should have the capability to send notifications to the authorized consumer to indicate the energy saving mode has been activated or deactivated in the NR capacity booster cell.</w:t>
      </w:r>
      <w:r w:rsidRPr="002406CB">
        <w:rPr>
          <w:rFonts w:eastAsia="Times New Roman"/>
          <w:lang w:eastAsia="zh-CN"/>
        </w:rPr>
        <w:t xml:space="preserve"> </w:t>
      </w:r>
    </w:p>
    <w:p w14:paraId="4C8DF80B"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REQ-ESCOL-FUN-3: </w:t>
      </w:r>
      <w:r w:rsidRPr="002406CB">
        <w:rPr>
          <w:rFonts w:eastAsia="Times New Roman"/>
        </w:rPr>
        <w:t xml:space="preserve">The management service producer responsible for energy saving </w:t>
      </w:r>
      <w:r w:rsidRPr="002406CB">
        <w:rPr>
          <w:rFonts w:eastAsia="Times New Roman"/>
          <w:lang w:eastAsia="zh-CN"/>
        </w:rPr>
        <w:t xml:space="preserve">should have the capability </w:t>
      </w:r>
      <w:r w:rsidRPr="002406CB">
        <w:rPr>
          <w:rFonts w:eastAsia="Times New Roman"/>
        </w:rPr>
        <w:t xml:space="preserve">allowing its authorized consumer </w:t>
      </w:r>
      <w:r w:rsidRPr="002406CB">
        <w:rPr>
          <w:rFonts w:eastAsia="Times New Roman"/>
          <w:lang w:eastAsia="zh-CN"/>
        </w:rPr>
        <w:t xml:space="preserve">to collect the traffic load performance measurements of NR </w:t>
      </w:r>
      <w:r w:rsidRPr="002406CB">
        <w:rPr>
          <w:rFonts w:eastAsia="Times New Roman"/>
        </w:rPr>
        <w:t xml:space="preserve">capacity booster and candidate </w:t>
      </w:r>
      <w:r w:rsidRPr="002406CB">
        <w:rPr>
          <w:rFonts w:eastAsia="Times New Roman"/>
          <w:lang w:eastAsia="zh-CN"/>
        </w:rPr>
        <w:t>cells.</w:t>
      </w:r>
    </w:p>
    <w:p w14:paraId="7D71AC10"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REQ-ESCOL-FUN-4: </w:t>
      </w:r>
      <w:r w:rsidRPr="002406CB">
        <w:rPr>
          <w:rFonts w:eastAsia="Times New Roman"/>
        </w:rPr>
        <w:t xml:space="preserve">The management service producer responsible for energy saving </w:t>
      </w:r>
      <w:r w:rsidRPr="002406CB">
        <w:rPr>
          <w:rFonts w:eastAsia="Times New Roman"/>
          <w:lang w:eastAsia="zh-CN"/>
        </w:rPr>
        <w:t xml:space="preserve">should have the capability </w:t>
      </w:r>
      <w:r w:rsidRPr="002406CB">
        <w:rPr>
          <w:rFonts w:eastAsia="Times New Roman"/>
        </w:rPr>
        <w:t xml:space="preserve">allowing its authorized consumer </w:t>
      </w:r>
      <w:r w:rsidRPr="002406CB">
        <w:rPr>
          <w:rFonts w:eastAsia="Times New Roman"/>
          <w:lang w:eastAsia="zh-CN"/>
        </w:rPr>
        <w:t xml:space="preserve">to request the NR </w:t>
      </w:r>
      <w:r w:rsidRPr="002406CB">
        <w:rPr>
          <w:rFonts w:eastAsia="Times New Roman"/>
        </w:rPr>
        <w:t>capacity booster</w:t>
      </w:r>
      <w:r w:rsidRPr="002406CB">
        <w:rPr>
          <w:rFonts w:eastAsia="Times New Roman"/>
          <w:lang w:eastAsia="zh-CN"/>
        </w:rPr>
        <w:t xml:space="preserve"> cell to enter the energy saving mode.</w:t>
      </w:r>
    </w:p>
    <w:p w14:paraId="0CE2DB80"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REQ-ESCOL-FUN-5: </w:t>
      </w:r>
      <w:r w:rsidRPr="002406CB">
        <w:rPr>
          <w:rFonts w:eastAsia="Times New Roman"/>
        </w:rPr>
        <w:t xml:space="preserve">The management service producer responsible for energy saving </w:t>
      </w:r>
      <w:r w:rsidRPr="002406CB">
        <w:rPr>
          <w:rFonts w:eastAsia="Times New Roman"/>
          <w:lang w:eastAsia="zh-CN"/>
        </w:rPr>
        <w:t xml:space="preserve">should have the capability </w:t>
      </w:r>
      <w:r w:rsidRPr="002406CB">
        <w:rPr>
          <w:rFonts w:eastAsia="Times New Roman"/>
        </w:rPr>
        <w:t xml:space="preserve">allowing its authorized consumer </w:t>
      </w:r>
      <w:r w:rsidRPr="002406CB">
        <w:rPr>
          <w:rFonts w:eastAsia="Times New Roman"/>
          <w:lang w:eastAsia="zh-CN"/>
        </w:rPr>
        <w:t xml:space="preserve">to deactivate the energy saving mode of a NR </w:t>
      </w:r>
      <w:r w:rsidRPr="002406CB">
        <w:rPr>
          <w:rFonts w:eastAsia="Times New Roman"/>
        </w:rPr>
        <w:t>capacity booster</w:t>
      </w:r>
      <w:r w:rsidRPr="002406CB">
        <w:rPr>
          <w:rFonts w:eastAsia="Times New Roman"/>
          <w:lang w:eastAsia="zh-CN"/>
        </w:rPr>
        <w:t xml:space="preserve"> cell.</w:t>
      </w:r>
    </w:p>
    <w:p w14:paraId="760B7060"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REQ-ESCOL-FUN-6: </w:t>
      </w:r>
      <w:r w:rsidRPr="002406CB">
        <w:rPr>
          <w:rFonts w:eastAsia="Times New Roman"/>
          <w:lang w:val="en-US"/>
        </w:rPr>
        <w:t xml:space="preserve">The </w:t>
      </w:r>
      <w:r w:rsidRPr="002406CB">
        <w:rPr>
          <w:rFonts w:eastAsia="Times New Roman"/>
        </w:rPr>
        <w:t>management service producer responsible for energy saving</w:t>
      </w:r>
      <w:r w:rsidRPr="002406CB">
        <w:rPr>
          <w:rFonts w:eastAsia="Times New Roman"/>
          <w:lang w:val="en-US"/>
        </w:rPr>
        <w:t xml:space="preserve"> should have the capability allowing</w:t>
      </w:r>
      <w:r w:rsidRPr="002406CB">
        <w:rPr>
          <w:rFonts w:eastAsia="Times New Roman"/>
        </w:rPr>
        <w:t xml:space="preserve"> its authorized consumer to </w:t>
      </w:r>
      <w:r w:rsidRPr="002406CB">
        <w:rPr>
          <w:rFonts w:eastAsia="Times New Roman"/>
          <w:lang w:val="en-US"/>
        </w:rPr>
        <w:t xml:space="preserve">configure </w:t>
      </w:r>
      <w:r w:rsidRPr="002406CB">
        <w:rPr>
          <w:rFonts w:eastAsia="Times New Roman"/>
        </w:rPr>
        <w:t>one or more related cells as the candidate cells to take over the coverage when the original NR capacity booster cell is going into energy saving mode</w:t>
      </w:r>
      <w:r w:rsidRPr="002406CB">
        <w:rPr>
          <w:rFonts w:eastAsia="Times New Roman"/>
          <w:lang w:eastAsia="zh-CN"/>
        </w:rPr>
        <w:t>.</w:t>
      </w:r>
    </w:p>
    <w:p w14:paraId="2FE2F987"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b/>
        </w:rPr>
        <w:t xml:space="preserve">REQ-ESCOL-FUN-7: </w:t>
      </w:r>
      <w:r w:rsidRPr="002406CB">
        <w:rPr>
          <w:rFonts w:eastAsia="Times New Roman"/>
          <w:lang w:val="en-US"/>
        </w:rPr>
        <w:t xml:space="preserve">The </w:t>
      </w:r>
      <w:r w:rsidRPr="002406CB">
        <w:rPr>
          <w:rFonts w:eastAsia="Times New Roman"/>
        </w:rPr>
        <w:t>management service producer responsible for energy saving</w:t>
      </w:r>
      <w:r w:rsidRPr="002406CB">
        <w:rPr>
          <w:rFonts w:eastAsia="Times New Roman"/>
          <w:lang w:val="en-US"/>
        </w:rPr>
        <w:t xml:space="preserve"> should have the capability allowing</w:t>
      </w:r>
      <w:r w:rsidRPr="002406CB">
        <w:rPr>
          <w:rFonts w:eastAsia="Times New Roman"/>
        </w:rPr>
        <w:t xml:space="preserve"> its authorized consumer to request the NR capacity booster cell to leave the energy saving mode.</w:t>
      </w:r>
    </w:p>
    <w:p w14:paraId="318B8430"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noProof/>
          <w:sz w:val="24"/>
        </w:rPr>
      </w:pPr>
      <w:bookmarkStart w:id="161" w:name="_Toc193453469"/>
      <w:r w:rsidRPr="002406CB">
        <w:rPr>
          <w:rFonts w:ascii="Arial" w:eastAsia="Times New Roman" w:hAnsi="Arial"/>
          <w:sz w:val="24"/>
        </w:rPr>
        <w:t>5.2.3.2</w:t>
      </w:r>
      <w:r w:rsidRPr="002406CB">
        <w:rPr>
          <w:rFonts w:ascii="Arial" w:eastAsia="Times New Roman" w:hAnsi="Arial"/>
          <w:sz w:val="24"/>
        </w:rPr>
        <w:tab/>
        <w:t>Requirements for switch off edge UPFs during off-peak hours</w:t>
      </w:r>
      <w:bookmarkEnd w:id="161"/>
    </w:p>
    <w:p w14:paraId="505AFE9A"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REQ-SOUPF-FUN-1: </w:t>
      </w:r>
      <w:r w:rsidRPr="002406CB">
        <w:rPr>
          <w:rFonts w:eastAsia="Times New Roman"/>
        </w:rPr>
        <w:t xml:space="preserve">The management service producer responsible for energy saving </w:t>
      </w:r>
      <w:r w:rsidRPr="002406CB">
        <w:rPr>
          <w:rFonts w:eastAsia="Times New Roman"/>
          <w:lang w:eastAsia="zh-CN"/>
        </w:rPr>
        <w:t xml:space="preserve">should have the capability </w:t>
      </w:r>
      <w:r w:rsidRPr="002406CB">
        <w:rPr>
          <w:rFonts w:eastAsia="Times New Roman"/>
        </w:rPr>
        <w:t xml:space="preserve">allowing its authorized consumer </w:t>
      </w:r>
      <w:r w:rsidRPr="002406CB">
        <w:rPr>
          <w:rFonts w:eastAsia="Times New Roman"/>
          <w:lang w:eastAsia="zh-CN"/>
        </w:rPr>
        <w:t>to collect the traffic load performance measurements of its edge UPFs.</w:t>
      </w:r>
    </w:p>
    <w:p w14:paraId="4DE639A1" w14:textId="77777777" w:rsidR="002406CB" w:rsidRPr="002406CB" w:rsidRDefault="002406CB" w:rsidP="002406CB">
      <w:pPr>
        <w:overflowPunct w:val="0"/>
        <w:autoSpaceDE w:val="0"/>
        <w:autoSpaceDN w:val="0"/>
        <w:adjustRightInd w:val="0"/>
        <w:rPr>
          <w:rFonts w:eastAsia="Times New Roman"/>
          <w:lang w:eastAsia="zh-CN"/>
        </w:rPr>
      </w:pPr>
      <w:r w:rsidRPr="002406CB">
        <w:rPr>
          <w:rFonts w:eastAsia="Times New Roman"/>
          <w:b/>
        </w:rPr>
        <w:t xml:space="preserve">REQ-SOUPF-FUN-2: </w:t>
      </w:r>
      <w:r w:rsidRPr="002406CB">
        <w:rPr>
          <w:rFonts w:eastAsia="Times New Roman"/>
        </w:rPr>
        <w:t xml:space="preserve">The management service producer responsible for energy saving </w:t>
      </w:r>
      <w:r w:rsidRPr="002406CB">
        <w:rPr>
          <w:rFonts w:eastAsia="Times New Roman"/>
          <w:lang w:eastAsia="zh-CN"/>
        </w:rPr>
        <w:t xml:space="preserve">should have the capability </w:t>
      </w:r>
      <w:r w:rsidRPr="002406CB">
        <w:rPr>
          <w:rFonts w:eastAsia="Times New Roman"/>
        </w:rPr>
        <w:t xml:space="preserve">allowing its authorized consumer </w:t>
      </w:r>
      <w:r w:rsidRPr="002406CB">
        <w:rPr>
          <w:rFonts w:eastAsia="Times New Roman"/>
          <w:lang w:eastAsia="zh-CN"/>
        </w:rPr>
        <w:t>to administratively prohibit selected edge UPFs from performing services for its users, either with immediate effect or only when no more users are using these UPFs.</w:t>
      </w:r>
    </w:p>
    <w:p w14:paraId="143DAD9B" w14:textId="77777777" w:rsidR="002406CB" w:rsidRPr="002406CB" w:rsidRDefault="002406CB" w:rsidP="002406CB">
      <w:pPr>
        <w:keepNext/>
        <w:keepLines/>
        <w:overflowPunct w:val="0"/>
        <w:autoSpaceDE w:val="0"/>
        <w:autoSpaceDN w:val="0"/>
        <w:adjustRightInd w:val="0"/>
        <w:spacing w:before="120"/>
        <w:ind w:left="1418" w:hanging="1418"/>
        <w:outlineLvl w:val="3"/>
        <w:rPr>
          <w:rFonts w:ascii="Arial" w:eastAsia="Times New Roman" w:hAnsi="Arial"/>
          <w:sz w:val="24"/>
        </w:rPr>
      </w:pPr>
      <w:bookmarkStart w:id="162" w:name="_Toc193453470"/>
      <w:r w:rsidRPr="002406CB">
        <w:rPr>
          <w:rFonts w:ascii="Arial" w:eastAsia="Times New Roman" w:hAnsi="Arial"/>
          <w:sz w:val="24"/>
        </w:rPr>
        <w:t>5.2.3.3</w:t>
      </w:r>
      <w:r w:rsidRPr="002406CB">
        <w:rPr>
          <w:rFonts w:ascii="Arial" w:eastAsia="Times New Roman" w:hAnsi="Arial"/>
          <w:sz w:val="24"/>
        </w:rPr>
        <w:tab/>
        <w:t xml:space="preserve">Requirements for energy saving compensation </w:t>
      </w:r>
      <w:r w:rsidRPr="002406CB">
        <w:rPr>
          <w:rFonts w:ascii="Arial" w:eastAsia="Times New Roman" w:hAnsi="Arial"/>
          <w:sz w:val="24"/>
          <w:lang w:val="en-US"/>
        </w:rPr>
        <w:t xml:space="preserve">activation and deactivation </w:t>
      </w:r>
      <w:r w:rsidRPr="002406CB">
        <w:rPr>
          <w:rFonts w:ascii="Arial" w:eastAsia="Times New Roman" w:hAnsi="Arial"/>
          <w:sz w:val="24"/>
        </w:rPr>
        <w:t>procedures</w:t>
      </w:r>
      <w:bookmarkEnd w:id="162"/>
      <w:r w:rsidRPr="002406CB">
        <w:rPr>
          <w:rFonts w:ascii="Arial" w:eastAsia="Times New Roman" w:hAnsi="Arial"/>
          <w:sz w:val="24"/>
        </w:rPr>
        <w:t xml:space="preserve"> </w:t>
      </w:r>
    </w:p>
    <w:p w14:paraId="1D39DE2A" w14:textId="77777777" w:rsidR="002406CB" w:rsidRPr="002406CB" w:rsidRDefault="002406CB" w:rsidP="002406CB">
      <w:pPr>
        <w:overflowPunct w:val="0"/>
        <w:autoSpaceDE w:val="0"/>
        <w:autoSpaceDN w:val="0"/>
        <w:adjustRightInd w:val="0"/>
        <w:spacing w:after="60"/>
        <w:rPr>
          <w:rFonts w:eastAsia="Times New Roman"/>
        </w:rPr>
      </w:pPr>
      <w:r w:rsidRPr="002406CB">
        <w:rPr>
          <w:rFonts w:eastAsia="Times New Roman"/>
          <w:b/>
        </w:rPr>
        <w:t>REQ-ESCOMP-FUN-1:</w:t>
      </w:r>
      <w:r w:rsidRPr="002406CB">
        <w:rPr>
          <w:rFonts w:ascii="Arial" w:eastAsia="Times New Roman" w:hAnsi="Arial" w:cs="Arial"/>
          <w:sz w:val="24"/>
          <w:szCs w:val="24"/>
        </w:rPr>
        <w:t xml:space="preserve"> </w:t>
      </w:r>
      <w:r w:rsidRPr="002406CB">
        <w:rPr>
          <w:rFonts w:eastAsia="Times New Roman"/>
          <w:lang w:val="en-US"/>
        </w:rPr>
        <w:t xml:space="preserve">The </w:t>
      </w:r>
      <w:r w:rsidRPr="002406CB">
        <w:rPr>
          <w:rFonts w:eastAsia="Times New Roman"/>
          <w:lang w:eastAsia="zh-CN"/>
        </w:rPr>
        <w:t>Domain-</w:t>
      </w:r>
      <w:r w:rsidRPr="002406CB">
        <w:rPr>
          <w:rFonts w:eastAsia="Times New Roman"/>
        </w:rPr>
        <w:t xml:space="preserve">centralized </w:t>
      </w:r>
      <w:r w:rsidRPr="002406CB">
        <w:rPr>
          <w:rFonts w:eastAsia="Times New Roman"/>
          <w:lang w:val="en-US"/>
        </w:rPr>
        <w:t>ES shall support the procedure to initiate energy saving compensation</w:t>
      </w:r>
      <w:r w:rsidRPr="002406CB">
        <w:rPr>
          <w:rFonts w:eastAsia="Times New Roman"/>
          <w:lang w:val="en-US" w:eastAsia="zh-CN"/>
        </w:rPr>
        <w:t xml:space="preserve"> activation</w:t>
      </w:r>
      <w:r w:rsidRPr="002406CB">
        <w:rPr>
          <w:rFonts w:eastAsia="Times New Roman"/>
          <w:lang w:val="en-US"/>
        </w:rPr>
        <w:t xml:space="preserve"> to one or multiple cells.</w:t>
      </w:r>
      <w:r w:rsidRPr="002406CB">
        <w:rPr>
          <w:rFonts w:eastAsia="Times New Roman"/>
        </w:rPr>
        <w:t xml:space="preserve"> </w:t>
      </w:r>
    </w:p>
    <w:p w14:paraId="500CB657" w14:textId="77777777" w:rsidR="002406CB" w:rsidRPr="002406CB" w:rsidRDefault="002406CB" w:rsidP="002406CB">
      <w:pPr>
        <w:overflowPunct w:val="0"/>
        <w:autoSpaceDE w:val="0"/>
        <w:autoSpaceDN w:val="0"/>
        <w:adjustRightInd w:val="0"/>
        <w:spacing w:after="60"/>
        <w:rPr>
          <w:rFonts w:ascii="Arial" w:eastAsia="Times New Roman" w:hAnsi="Arial" w:cs="Arial"/>
          <w:sz w:val="24"/>
          <w:szCs w:val="24"/>
          <w:lang w:eastAsia="zh-CN"/>
        </w:rPr>
      </w:pPr>
      <w:r w:rsidRPr="002406CB">
        <w:rPr>
          <w:rFonts w:eastAsia="Times New Roman"/>
          <w:b/>
        </w:rPr>
        <w:t>REQ-ESCOMP-FUN-2:</w:t>
      </w:r>
      <w:r w:rsidRPr="002406CB">
        <w:rPr>
          <w:rFonts w:ascii="Arial" w:eastAsia="Times New Roman" w:hAnsi="Arial" w:cs="Arial"/>
          <w:sz w:val="24"/>
          <w:szCs w:val="24"/>
          <w:lang w:eastAsia="zh-CN"/>
        </w:rPr>
        <w:t xml:space="preserve"> </w:t>
      </w:r>
      <w:r w:rsidRPr="002406CB">
        <w:rPr>
          <w:rFonts w:eastAsia="Times New Roman"/>
          <w:lang w:val="en-US"/>
        </w:rPr>
        <w:t xml:space="preserve">The </w:t>
      </w:r>
      <w:r w:rsidRPr="002406CB">
        <w:rPr>
          <w:rFonts w:eastAsia="Times New Roman"/>
          <w:lang w:eastAsia="zh-CN"/>
        </w:rPr>
        <w:t>Domain-</w:t>
      </w:r>
      <w:r w:rsidRPr="002406CB">
        <w:rPr>
          <w:rFonts w:eastAsia="Times New Roman"/>
        </w:rPr>
        <w:t xml:space="preserve">centralized </w:t>
      </w:r>
      <w:r w:rsidRPr="002406CB">
        <w:rPr>
          <w:rFonts w:eastAsia="Times New Roman"/>
          <w:lang w:val="en-US"/>
        </w:rPr>
        <w:t>ES shall support the procedure to initiate energy saving compensation</w:t>
      </w:r>
      <w:r w:rsidRPr="002406CB">
        <w:rPr>
          <w:rFonts w:eastAsia="Times New Roman"/>
          <w:lang w:val="en-US" w:eastAsia="zh-CN"/>
        </w:rPr>
        <w:t xml:space="preserve"> deactivation</w:t>
      </w:r>
      <w:r w:rsidRPr="002406CB">
        <w:rPr>
          <w:rFonts w:eastAsia="Times New Roman"/>
          <w:lang w:val="en-US"/>
        </w:rPr>
        <w:t xml:space="preserve"> to one or multiple cells. </w:t>
      </w:r>
    </w:p>
    <w:p w14:paraId="12BC1395" w14:textId="77777777" w:rsidR="002406CB" w:rsidRPr="002406CB" w:rsidRDefault="002406CB" w:rsidP="002406CB">
      <w:pPr>
        <w:overflowPunct w:val="0"/>
        <w:autoSpaceDE w:val="0"/>
        <w:autoSpaceDN w:val="0"/>
        <w:adjustRightInd w:val="0"/>
        <w:spacing w:after="60"/>
        <w:rPr>
          <w:rFonts w:eastAsia="Times New Roman"/>
        </w:rPr>
      </w:pPr>
      <w:r w:rsidRPr="002406CB">
        <w:rPr>
          <w:rFonts w:eastAsia="Times New Roman"/>
          <w:b/>
        </w:rPr>
        <w:t>REQ-ESCOMP-FUN-3:</w:t>
      </w:r>
      <w:r w:rsidRPr="002406CB">
        <w:rPr>
          <w:rFonts w:ascii="Arial" w:eastAsia="Times New Roman" w:hAnsi="Arial" w:cs="Arial"/>
          <w:sz w:val="24"/>
          <w:szCs w:val="24"/>
        </w:rPr>
        <w:t xml:space="preserve"> </w:t>
      </w:r>
      <w:r w:rsidRPr="002406CB">
        <w:rPr>
          <w:rFonts w:eastAsia="Times New Roman"/>
          <w:lang w:val="en-US"/>
        </w:rPr>
        <w:t>The distributed ES</w:t>
      </w:r>
      <w:r w:rsidRPr="002406CB">
        <w:rPr>
          <w:rFonts w:eastAsia="Times New Roman"/>
        </w:rPr>
        <w:t xml:space="preserve"> </w:t>
      </w:r>
      <w:r w:rsidRPr="002406CB">
        <w:rPr>
          <w:rFonts w:eastAsia="Times New Roman"/>
          <w:lang w:val="en-US"/>
        </w:rPr>
        <w:t>function shall support the procedure to initiate energy saving compensation</w:t>
      </w:r>
      <w:r w:rsidRPr="002406CB">
        <w:rPr>
          <w:rFonts w:eastAsia="Times New Roman"/>
          <w:lang w:val="en-US" w:eastAsia="zh-CN"/>
        </w:rPr>
        <w:t xml:space="preserve"> activation</w:t>
      </w:r>
      <w:r w:rsidRPr="002406CB">
        <w:rPr>
          <w:rFonts w:eastAsia="Times New Roman"/>
          <w:lang w:val="en-US"/>
        </w:rPr>
        <w:t xml:space="preserve"> to one or multiple cells.</w:t>
      </w:r>
      <w:r w:rsidRPr="002406CB">
        <w:rPr>
          <w:rFonts w:eastAsia="Times New Roman"/>
        </w:rPr>
        <w:t xml:space="preserve"> </w:t>
      </w:r>
    </w:p>
    <w:p w14:paraId="5447E4CA" w14:textId="77777777" w:rsidR="002406CB" w:rsidRPr="002406CB" w:rsidRDefault="002406CB" w:rsidP="002406CB">
      <w:pPr>
        <w:overflowPunct w:val="0"/>
        <w:autoSpaceDE w:val="0"/>
        <w:autoSpaceDN w:val="0"/>
        <w:adjustRightInd w:val="0"/>
        <w:rPr>
          <w:rFonts w:eastAsia="Times New Roman"/>
          <w:lang w:val="en-US"/>
        </w:rPr>
      </w:pPr>
      <w:r w:rsidRPr="002406CB">
        <w:rPr>
          <w:rFonts w:eastAsia="Times New Roman"/>
          <w:b/>
        </w:rPr>
        <w:t xml:space="preserve">REQ-ESCOMP-FUN-4: </w:t>
      </w:r>
      <w:r w:rsidRPr="002406CB">
        <w:rPr>
          <w:rFonts w:eastAsia="Times New Roman"/>
          <w:lang w:val="en-US"/>
        </w:rPr>
        <w:t>The distributed ES</w:t>
      </w:r>
      <w:r w:rsidRPr="002406CB">
        <w:rPr>
          <w:rFonts w:eastAsia="Times New Roman"/>
        </w:rPr>
        <w:t xml:space="preserve"> </w:t>
      </w:r>
      <w:r w:rsidRPr="002406CB">
        <w:rPr>
          <w:rFonts w:eastAsia="Times New Roman"/>
          <w:lang w:val="en-US"/>
        </w:rPr>
        <w:t>function shall support the procedure to initiate energy saving compensation</w:t>
      </w:r>
      <w:r w:rsidRPr="002406CB">
        <w:rPr>
          <w:rFonts w:eastAsia="Times New Roman"/>
          <w:lang w:val="en-US" w:eastAsia="zh-CN"/>
        </w:rPr>
        <w:t xml:space="preserve"> deactivation</w:t>
      </w:r>
      <w:r w:rsidRPr="002406CB">
        <w:rPr>
          <w:rFonts w:eastAsia="Times New Roman"/>
          <w:lang w:val="en-US"/>
        </w:rPr>
        <w:t xml:space="preserve"> to one or multiple cells.</w:t>
      </w:r>
    </w:p>
    <w:p w14:paraId="6520F2EC" w14:textId="77777777" w:rsidR="002406CB" w:rsidRPr="002406CB" w:rsidRDefault="002406CB" w:rsidP="002406CB">
      <w:pPr>
        <w:keepNext/>
        <w:keepLines/>
        <w:overflowPunct w:val="0"/>
        <w:autoSpaceDE w:val="0"/>
        <w:autoSpaceDN w:val="0"/>
        <w:adjustRightInd w:val="0"/>
        <w:spacing w:before="120"/>
        <w:ind w:left="1134" w:hanging="1134"/>
        <w:outlineLvl w:val="2"/>
        <w:rPr>
          <w:rFonts w:ascii="Arial" w:eastAsia="Times New Roman" w:hAnsi="Arial"/>
          <w:sz w:val="28"/>
        </w:rPr>
      </w:pPr>
      <w:bookmarkStart w:id="163" w:name="_Toc193453471"/>
      <w:r w:rsidRPr="002406CB">
        <w:rPr>
          <w:rFonts w:ascii="Arial" w:eastAsia="Times New Roman" w:hAnsi="Arial"/>
          <w:sz w:val="28"/>
        </w:rPr>
        <w:lastRenderedPageBreak/>
        <w:t>5.2.4</w:t>
      </w:r>
      <w:r w:rsidRPr="002406CB">
        <w:rPr>
          <w:rFonts w:ascii="Arial" w:eastAsia="Times New Roman" w:hAnsi="Arial"/>
          <w:sz w:val="28"/>
        </w:rPr>
        <w:tab/>
        <w:t>Requirements for Intent driven RAN energy saving</w:t>
      </w:r>
      <w:bookmarkEnd w:id="163"/>
    </w:p>
    <w:p w14:paraId="3C1423E6" w14:textId="7BFC3620" w:rsidR="002406CB" w:rsidRDefault="002406CB" w:rsidP="002406CB">
      <w:pPr>
        <w:overflowPunct w:val="0"/>
        <w:autoSpaceDE w:val="0"/>
        <w:autoSpaceDN w:val="0"/>
        <w:adjustRightInd w:val="0"/>
        <w:rPr>
          <w:ins w:id="164" w:author="Gang Li G" w:date="2025-04-28T10:42:00Z"/>
          <w:rFonts w:eastAsia="Times New Roman"/>
          <w:noProof/>
          <w:lang w:eastAsia="zh-CN"/>
        </w:rPr>
      </w:pPr>
      <w:r w:rsidRPr="002406CB">
        <w:rPr>
          <w:rFonts w:eastAsia="Times New Roman"/>
          <w:noProof/>
          <w:lang w:eastAsia="zh-CN"/>
        </w:rPr>
        <w:t>The requirements for intent containing an expectation for RAN energy saving are defined in clause 5.1.7.2 in TS 28.312 [22].</w:t>
      </w:r>
    </w:p>
    <w:p w14:paraId="69A4F128" w14:textId="77777777" w:rsidR="001E6F57" w:rsidRDefault="001E6F57" w:rsidP="002406CB">
      <w:pPr>
        <w:overflowPunct w:val="0"/>
        <w:autoSpaceDE w:val="0"/>
        <w:autoSpaceDN w:val="0"/>
        <w:adjustRightInd w:val="0"/>
        <w:rPr>
          <w:ins w:id="165" w:author="Gang Li G" w:date="2025-04-28T10:27:00Z"/>
          <w:rFonts w:eastAsia="Times New Roman"/>
          <w:noProof/>
          <w:lang w:eastAsia="zh-CN"/>
        </w:rPr>
      </w:pPr>
    </w:p>
    <w:p w14:paraId="7CEFC2F8" w14:textId="092D6899" w:rsidR="002314E3" w:rsidRPr="002406CB" w:rsidRDefault="002314E3" w:rsidP="002314E3">
      <w:pPr>
        <w:keepNext/>
        <w:keepLines/>
        <w:overflowPunct w:val="0"/>
        <w:autoSpaceDE w:val="0"/>
        <w:autoSpaceDN w:val="0"/>
        <w:adjustRightInd w:val="0"/>
        <w:spacing w:before="120"/>
        <w:ind w:left="1134" w:hanging="1134"/>
        <w:outlineLvl w:val="2"/>
        <w:rPr>
          <w:ins w:id="166" w:author="Gang Li G" w:date="2025-04-28T10:27:00Z"/>
          <w:rFonts w:ascii="Arial" w:eastAsia="Times New Roman" w:hAnsi="Arial"/>
          <w:sz w:val="28"/>
        </w:rPr>
      </w:pPr>
      <w:ins w:id="167" w:author="Gang Li G" w:date="2025-04-28T10:27:00Z">
        <w:r w:rsidRPr="002406CB">
          <w:rPr>
            <w:rFonts w:ascii="Arial" w:eastAsia="Times New Roman" w:hAnsi="Arial"/>
            <w:sz w:val="28"/>
          </w:rPr>
          <w:t>5.2.</w:t>
        </w:r>
      </w:ins>
      <w:ins w:id="168" w:author="Gang Li G" w:date="2025-04-28T10:28:00Z">
        <w:r>
          <w:rPr>
            <w:rFonts w:ascii="Arial" w:eastAsia="Times New Roman" w:hAnsi="Arial"/>
            <w:sz w:val="28"/>
          </w:rPr>
          <w:t>X</w:t>
        </w:r>
      </w:ins>
      <w:ins w:id="169" w:author="Gang Li G" w:date="2025-04-28T10:27:00Z">
        <w:r w:rsidRPr="002406CB">
          <w:rPr>
            <w:rFonts w:ascii="Arial" w:eastAsia="Times New Roman" w:hAnsi="Arial"/>
            <w:sz w:val="28"/>
          </w:rPr>
          <w:tab/>
          <w:t xml:space="preserve">Requirements for energy </w:t>
        </w:r>
      </w:ins>
      <w:ins w:id="170" w:author="Gang Li G" w:date="2025-04-28T10:28:00Z">
        <w:r w:rsidRPr="002314E3">
          <w:rPr>
            <w:rFonts w:ascii="Arial" w:eastAsia="Times New Roman" w:hAnsi="Arial"/>
            <w:sz w:val="28"/>
          </w:rPr>
          <w:t xml:space="preserve">information </w:t>
        </w:r>
      </w:ins>
      <w:ins w:id="171" w:author="Gang Li G" w:date="2025-04-28T10:29:00Z">
        <w:r>
          <w:rPr>
            <w:rFonts w:ascii="Arial" w:eastAsia="Times New Roman" w:hAnsi="Arial"/>
            <w:sz w:val="28"/>
          </w:rPr>
          <w:t>m</w:t>
        </w:r>
      </w:ins>
      <w:ins w:id="172" w:author="Gang Li G" w:date="2025-04-28T10:28:00Z">
        <w:r w:rsidRPr="002314E3">
          <w:rPr>
            <w:rFonts w:ascii="Arial" w:eastAsia="Times New Roman" w:hAnsi="Arial"/>
            <w:sz w:val="28"/>
          </w:rPr>
          <w:t>anagement</w:t>
        </w:r>
      </w:ins>
    </w:p>
    <w:p w14:paraId="4497057F" w14:textId="2666AA4C" w:rsidR="002314E3" w:rsidRPr="002406CB" w:rsidRDefault="002314E3" w:rsidP="002314E3">
      <w:pPr>
        <w:overflowPunct w:val="0"/>
        <w:autoSpaceDE w:val="0"/>
        <w:autoSpaceDN w:val="0"/>
        <w:adjustRightInd w:val="0"/>
        <w:rPr>
          <w:ins w:id="173" w:author="Gang Li G" w:date="2025-04-28T10:27:00Z"/>
          <w:rFonts w:eastAsia="Times New Roman"/>
          <w:lang w:eastAsia="zh-CN"/>
        </w:rPr>
      </w:pPr>
      <w:ins w:id="174" w:author="Gang Li G" w:date="2025-04-28T10:27:00Z">
        <w:r w:rsidRPr="002406CB">
          <w:rPr>
            <w:rFonts w:eastAsia="Times New Roman"/>
            <w:b/>
          </w:rPr>
          <w:t>REQ-E</w:t>
        </w:r>
      </w:ins>
      <w:ins w:id="175" w:author="Gang Li G" w:date="2025-04-28T11:06:00Z">
        <w:r w:rsidR="00F97772">
          <w:rPr>
            <w:rFonts w:eastAsia="Times New Roman"/>
            <w:b/>
          </w:rPr>
          <w:t>IMS</w:t>
        </w:r>
      </w:ins>
      <w:ins w:id="176" w:author="Gang Li G" w:date="2025-04-28T10:27:00Z">
        <w:r w:rsidRPr="002406CB">
          <w:rPr>
            <w:rFonts w:eastAsia="Times New Roman"/>
            <w:b/>
          </w:rPr>
          <w:t xml:space="preserve">-FUN-1: </w:t>
        </w:r>
      </w:ins>
      <w:ins w:id="177" w:author="Gang Li G" w:date="2025-04-29T14:05:00Z">
        <w:r w:rsidR="0035259B" w:rsidRPr="0035259B">
          <w:rPr>
            <w:rFonts w:eastAsia="Times New Roman"/>
          </w:rPr>
          <w:t xml:space="preserve">The management service producer responsible for energy information should have the capability allowing </w:t>
        </w:r>
      </w:ins>
      <w:ins w:id="178" w:author="Gang Li G" w:date="2025-05-09T17:22:00Z" w16du:dateUtc="2025-05-09T09:22:00Z">
        <w:r w:rsidR="00EA6BE9">
          <w:rPr>
            <w:rFonts w:eastAsia="Times New Roman"/>
          </w:rPr>
          <w:t xml:space="preserve">an </w:t>
        </w:r>
      </w:ins>
      <w:ins w:id="179" w:author="Gang Li G" w:date="2025-04-29T14:05:00Z">
        <w:r w:rsidR="0035259B" w:rsidRPr="0035259B">
          <w:rPr>
            <w:rFonts w:eastAsia="Times New Roman"/>
          </w:rPr>
          <w:t>authorized consumer to configure</w:t>
        </w:r>
      </w:ins>
      <w:ins w:id="180" w:author="Gang Li G" w:date="2025-04-28T10:27:00Z">
        <w:r w:rsidRPr="002406CB">
          <w:rPr>
            <w:rFonts w:eastAsia="Times New Roman"/>
          </w:rPr>
          <w:t xml:space="preserve"> the </w:t>
        </w:r>
      </w:ins>
      <w:ins w:id="181" w:author="Gang Li G" w:date="2025-04-28T14:02:00Z">
        <w:r w:rsidR="00396FCD" w:rsidRPr="00396FCD">
          <w:rPr>
            <w:rFonts w:eastAsia="Times New Roman"/>
          </w:rPr>
          <w:t>energy information</w:t>
        </w:r>
      </w:ins>
      <w:ins w:id="182" w:author="Gang Li G" w:date="2025-04-29T14:05:00Z">
        <w:r w:rsidR="0035259B">
          <w:rPr>
            <w:rFonts w:eastAsia="Times New Roman"/>
          </w:rPr>
          <w:t>.</w:t>
        </w:r>
      </w:ins>
      <w:ins w:id="183" w:author="Gang Li G" w:date="2025-04-28T10:27:00Z">
        <w:r w:rsidRPr="002406CB">
          <w:rPr>
            <w:rFonts w:eastAsia="Times New Roman"/>
          </w:rPr>
          <w:t xml:space="preserve"> </w:t>
        </w:r>
      </w:ins>
      <w:ins w:id="184" w:author="Gang Li G" w:date="2025-04-29T14:06:00Z">
        <w:r w:rsidR="00762CBC" w:rsidRPr="00762CBC">
          <w:rPr>
            <w:rFonts w:eastAsia="Times New Roman"/>
          </w:rPr>
          <w:t>This information includes, but is not limited to, carbon emission, renewable energy and energy supply</w:t>
        </w:r>
      </w:ins>
      <w:ins w:id="185" w:author="Gang Li G" w:date="2025-04-28T14:10:00Z">
        <w:r w:rsidR="004A73D5">
          <w:rPr>
            <w:rFonts w:eastAsia="Times New Roman"/>
          </w:rPr>
          <w:t>.</w:t>
        </w:r>
      </w:ins>
    </w:p>
    <w:p w14:paraId="70BAA603" w14:textId="46D863A5" w:rsidR="002314E3" w:rsidRPr="002406CB" w:rsidRDefault="002314E3" w:rsidP="002314E3">
      <w:pPr>
        <w:overflowPunct w:val="0"/>
        <w:autoSpaceDE w:val="0"/>
        <w:autoSpaceDN w:val="0"/>
        <w:adjustRightInd w:val="0"/>
        <w:rPr>
          <w:ins w:id="186" w:author="Gang Li G" w:date="2025-04-28T10:27:00Z"/>
          <w:rFonts w:eastAsia="Times New Roman"/>
          <w:lang w:eastAsia="zh-CN"/>
        </w:rPr>
      </w:pPr>
      <w:ins w:id="187" w:author="Gang Li G" w:date="2025-04-28T10:27:00Z">
        <w:r w:rsidRPr="002406CB">
          <w:rPr>
            <w:rFonts w:eastAsia="Times New Roman"/>
            <w:b/>
          </w:rPr>
          <w:t>REQ-E</w:t>
        </w:r>
      </w:ins>
      <w:ins w:id="188" w:author="Gang Li G" w:date="2025-04-28T11:07:00Z">
        <w:r w:rsidR="00F97772">
          <w:rPr>
            <w:rFonts w:eastAsia="Times New Roman"/>
            <w:b/>
          </w:rPr>
          <w:t>IMS</w:t>
        </w:r>
      </w:ins>
      <w:ins w:id="189" w:author="Gang Li G" w:date="2025-04-28T10:27:00Z">
        <w:r w:rsidRPr="002406CB">
          <w:rPr>
            <w:rFonts w:eastAsia="Times New Roman"/>
            <w:b/>
          </w:rPr>
          <w:t xml:space="preserve">-FUN-2: </w:t>
        </w:r>
        <w:r w:rsidRPr="002406CB">
          <w:rPr>
            <w:rFonts w:eastAsia="Times New Roman"/>
          </w:rPr>
          <w:t xml:space="preserve">The management service producer responsible for energy </w:t>
        </w:r>
      </w:ins>
      <w:ins w:id="190" w:author="Gang Li G" w:date="2025-04-28T14:10:00Z">
        <w:r w:rsidR="00095FE9" w:rsidRPr="00C345A4">
          <w:rPr>
            <w:rFonts w:eastAsia="Times New Roman"/>
          </w:rPr>
          <w:t xml:space="preserve">information </w:t>
        </w:r>
      </w:ins>
      <w:ins w:id="191" w:author="Gang Li G" w:date="2025-04-28T10:27:00Z">
        <w:r w:rsidRPr="002406CB">
          <w:rPr>
            <w:rFonts w:eastAsia="Times New Roman"/>
          </w:rPr>
          <w:t xml:space="preserve">should have the capability to </w:t>
        </w:r>
      </w:ins>
      <w:ins w:id="192" w:author="Gang Li G" w:date="2025-04-28T14:13:00Z">
        <w:r w:rsidR="0046193A">
          <w:rPr>
            <w:rFonts w:eastAsia="Times New Roman"/>
          </w:rPr>
          <w:t>expose</w:t>
        </w:r>
      </w:ins>
      <w:ins w:id="193" w:author="Gang Li G" w:date="2025-04-28T10:27:00Z">
        <w:r w:rsidRPr="002406CB">
          <w:rPr>
            <w:rFonts w:eastAsia="Times New Roman"/>
          </w:rPr>
          <w:t xml:space="preserve"> </w:t>
        </w:r>
      </w:ins>
      <w:ins w:id="194" w:author="Gang Li G" w:date="2025-04-28T14:14:00Z">
        <w:r w:rsidR="00BD4985" w:rsidRPr="002406CB">
          <w:rPr>
            <w:rFonts w:eastAsia="Times New Roman"/>
          </w:rPr>
          <w:t xml:space="preserve">the </w:t>
        </w:r>
        <w:r w:rsidR="00BD4985" w:rsidRPr="00396FCD">
          <w:rPr>
            <w:rFonts w:eastAsia="Times New Roman"/>
          </w:rPr>
          <w:t>energy information</w:t>
        </w:r>
        <w:r w:rsidR="00BD4985" w:rsidRPr="002406CB">
          <w:rPr>
            <w:rFonts w:eastAsia="Times New Roman"/>
          </w:rPr>
          <w:t xml:space="preserve"> </w:t>
        </w:r>
      </w:ins>
      <w:ins w:id="195" w:author="Gang Li G" w:date="2025-04-28T10:27:00Z">
        <w:r w:rsidRPr="002406CB">
          <w:rPr>
            <w:rFonts w:eastAsia="Times New Roman"/>
          </w:rPr>
          <w:t xml:space="preserve">to </w:t>
        </w:r>
      </w:ins>
      <w:ins w:id="196" w:author="Gang Li G" w:date="2025-05-09T17:22:00Z" w16du:dateUtc="2025-05-09T09:22:00Z">
        <w:r w:rsidR="009752C5">
          <w:rPr>
            <w:rFonts w:eastAsia="Times New Roman"/>
          </w:rPr>
          <w:t>an</w:t>
        </w:r>
      </w:ins>
      <w:ins w:id="197" w:author="Gang Li G" w:date="2025-04-28T10:27:00Z">
        <w:r w:rsidRPr="002406CB">
          <w:rPr>
            <w:rFonts w:eastAsia="Times New Roman"/>
          </w:rPr>
          <w:t xml:space="preserve"> authorized consumer</w:t>
        </w:r>
      </w:ins>
      <w:ins w:id="198" w:author="Gang Li G" w:date="2025-04-28T14:14:00Z">
        <w:r w:rsidR="00BD4985">
          <w:rPr>
            <w:rFonts w:eastAsia="Times New Roman"/>
          </w:rPr>
          <w:t>.</w:t>
        </w:r>
      </w:ins>
      <w:ins w:id="199" w:author="Gang Li G" w:date="2025-04-28T10:27:00Z">
        <w:r w:rsidRPr="002406CB">
          <w:rPr>
            <w:rFonts w:eastAsia="Times New Roman"/>
            <w:lang w:eastAsia="zh-CN"/>
          </w:rPr>
          <w:t xml:space="preserve"> </w:t>
        </w:r>
      </w:ins>
    </w:p>
    <w:p w14:paraId="6AA147A8" w14:textId="77777777" w:rsidR="002314E3" w:rsidRPr="002406CB" w:rsidRDefault="002314E3" w:rsidP="002406CB">
      <w:pPr>
        <w:overflowPunct w:val="0"/>
        <w:autoSpaceDE w:val="0"/>
        <w:autoSpaceDN w:val="0"/>
        <w:adjustRightInd w:val="0"/>
        <w:rPr>
          <w:rFonts w:eastAsia="Times New Roman"/>
          <w:noProof/>
          <w:lang w:eastAsia="zh-CN"/>
        </w:rPr>
      </w:pPr>
    </w:p>
    <w:p w14:paraId="6BB1F210" w14:textId="77777777" w:rsidR="002406CB" w:rsidRPr="002406CB" w:rsidRDefault="002406CB" w:rsidP="002406CB">
      <w:pPr>
        <w:keepNext/>
        <w:keepLines/>
        <w:overflowPunct w:val="0"/>
        <w:autoSpaceDE w:val="0"/>
        <w:autoSpaceDN w:val="0"/>
        <w:adjustRightInd w:val="0"/>
        <w:spacing w:before="180"/>
        <w:ind w:left="1134" w:hanging="1134"/>
        <w:outlineLvl w:val="1"/>
        <w:rPr>
          <w:rFonts w:ascii="Arial" w:eastAsia="Times New Roman" w:hAnsi="Arial"/>
          <w:sz w:val="32"/>
        </w:rPr>
      </w:pPr>
      <w:bookmarkStart w:id="200" w:name="_Toc34300964"/>
      <w:bookmarkStart w:id="201" w:name="_Toc43730793"/>
      <w:bookmarkStart w:id="202" w:name="_Toc193453472"/>
      <w:r w:rsidRPr="002406CB">
        <w:rPr>
          <w:rFonts w:ascii="Arial" w:eastAsia="Times New Roman" w:hAnsi="Arial"/>
          <w:sz w:val="32"/>
        </w:rPr>
        <w:t>5.3</w:t>
      </w:r>
      <w:r w:rsidRPr="002406CB">
        <w:rPr>
          <w:rFonts w:ascii="Arial" w:eastAsia="Times New Roman" w:hAnsi="Arial"/>
          <w:sz w:val="32"/>
        </w:rPr>
        <w:tab/>
        <w:t>Actor roles</w:t>
      </w:r>
      <w:bookmarkEnd w:id="200"/>
      <w:bookmarkEnd w:id="201"/>
      <w:bookmarkEnd w:id="202"/>
    </w:p>
    <w:p w14:paraId="24A042E8"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Consumers of management services involved in use cases and requirements - see clauses 5.1 and 5.2.</w:t>
      </w:r>
    </w:p>
    <w:p w14:paraId="333371C2" w14:textId="77777777" w:rsidR="002406CB" w:rsidRPr="002406CB" w:rsidRDefault="002406CB" w:rsidP="002406CB">
      <w:pPr>
        <w:keepNext/>
        <w:keepLines/>
        <w:overflowPunct w:val="0"/>
        <w:autoSpaceDE w:val="0"/>
        <w:autoSpaceDN w:val="0"/>
        <w:adjustRightInd w:val="0"/>
        <w:spacing w:before="180"/>
        <w:ind w:left="1134" w:hanging="1134"/>
        <w:outlineLvl w:val="1"/>
        <w:rPr>
          <w:rFonts w:ascii="Arial" w:eastAsia="Times New Roman" w:hAnsi="Arial"/>
          <w:sz w:val="32"/>
        </w:rPr>
      </w:pPr>
      <w:bookmarkStart w:id="203" w:name="_Toc34300965"/>
      <w:bookmarkStart w:id="204" w:name="_Toc43730794"/>
      <w:bookmarkStart w:id="205" w:name="_Toc193453473"/>
      <w:r w:rsidRPr="002406CB">
        <w:rPr>
          <w:rFonts w:ascii="Arial" w:eastAsia="Times New Roman" w:hAnsi="Arial"/>
          <w:sz w:val="32"/>
        </w:rPr>
        <w:t>5.4</w:t>
      </w:r>
      <w:r w:rsidRPr="002406CB">
        <w:rPr>
          <w:rFonts w:ascii="Arial" w:eastAsia="Times New Roman" w:hAnsi="Arial"/>
          <w:sz w:val="32"/>
        </w:rPr>
        <w:tab/>
        <w:t>Telecommunication resources</w:t>
      </w:r>
      <w:bookmarkEnd w:id="203"/>
      <w:bookmarkEnd w:id="204"/>
      <w:bookmarkEnd w:id="205"/>
    </w:p>
    <w:p w14:paraId="579FF126" w14:textId="77777777" w:rsidR="002406CB" w:rsidRPr="002406CB" w:rsidRDefault="002406CB" w:rsidP="002406CB">
      <w:pPr>
        <w:overflowPunct w:val="0"/>
        <w:autoSpaceDE w:val="0"/>
        <w:autoSpaceDN w:val="0"/>
        <w:adjustRightInd w:val="0"/>
        <w:rPr>
          <w:rFonts w:eastAsia="Times New Roman"/>
        </w:rPr>
      </w:pPr>
      <w:r w:rsidRPr="002406CB">
        <w:rPr>
          <w:rFonts w:eastAsia="Times New Roman"/>
        </w:rPr>
        <w:t>The telecommunication resources include network function management functions and/or the managed network functions.</w:t>
      </w: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645699AC" w14:textId="77777777" w:rsidTr="00DE0ADB">
        <w:tc>
          <w:tcPr>
            <w:tcW w:w="9521" w:type="dxa"/>
            <w:shd w:val="clear" w:color="auto" w:fill="FFFFCC"/>
            <w:vAlign w:val="center"/>
          </w:tcPr>
          <w:p w14:paraId="7CB91B3B" w14:textId="77777777" w:rsidR="000357D1" w:rsidRPr="00477531" w:rsidRDefault="000357D1" w:rsidP="00DE0ADB">
            <w:pPr>
              <w:jc w:val="center"/>
              <w:rPr>
                <w:rFonts w:ascii="Arial" w:hAnsi="Arial" w:cs="Arial"/>
                <w:b/>
                <w:bCs/>
                <w:sz w:val="28"/>
                <w:szCs w:val="28"/>
              </w:rPr>
            </w:pPr>
            <w:r>
              <w:rPr>
                <w:rFonts w:ascii="Arial" w:hAnsi="Arial" w:cs="Arial"/>
                <w:b/>
                <w:bCs/>
                <w:sz w:val="28"/>
                <w:szCs w:val="28"/>
                <w:lang w:eastAsia="zh-CN"/>
              </w:rPr>
              <w:t>End of change</w:t>
            </w:r>
          </w:p>
        </w:tc>
      </w:tr>
    </w:tbl>
    <w:p w14:paraId="69524368" w14:textId="77777777" w:rsidR="000357D1" w:rsidRDefault="000357D1" w:rsidP="000357D1">
      <w:pPr>
        <w:rPr>
          <w:noProof/>
        </w:rPr>
      </w:pPr>
    </w:p>
    <w:p w14:paraId="1C978AEB" w14:textId="77777777" w:rsidR="000357D1" w:rsidRDefault="000357D1">
      <w:pPr>
        <w:rPr>
          <w:noProof/>
        </w:rPr>
      </w:pPr>
    </w:p>
    <w:sectPr w:rsidR="000357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B68AE" w14:textId="77777777" w:rsidR="00530F31" w:rsidRDefault="00530F31">
      <w:r>
        <w:separator/>
      </w:r>
    </w:p>
  </w:endnote>
  <w:endnote w:type="continuationSeparator" w:id="0">
    <w:p w14:paraId="437F58A7" w14:textId="77777777" w:rsidR="00530F31" w:rsidRDefault="0053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AE65" w14:textId="77777777" w:rsidR="00530F31" w:rsidRDefault="00530F31">
      <w:r>
        <w:separator/>
      </w:r>
    </w:p>
  </w:footnote>
  <w:footnote w:type="continuationSeparator" w:id="0">
    <w:p w14:paraId="019A8496" w14:textId="77777777" w:rsidR="00530F31" w:rsidRDefault="0053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6D89"/>
    <w:rsid w:val="00022E4A"/>
    <w:rsid w:val="000357D1"/>
    <w:rsid w:val="00070E09"/>
    <w:rsid w:val="00090D9E"/>
    <w:rsid w:val="00095FE9"/>
    <w:rsid w:val="000A13CE"/>
    <w:rsid w:val="000A6173"/>
    <w:rsid w:val="000A6394"/>
    <w:rsid w:val="000B6E06"/>
    <w:rsid w:val="000B7FED"/>
    <w:rsid w:val="000C038A"/>
    <w:rsid w:val="000C4023"/>
    <w:rsid w:val="000C6598"/>
    <w:rsid w:val="000C67B6"/>
    <w:rsid w:val="000D44B3"/>
    <w:rsid w:val="000F1FAC"/>
    <w:rsid w:val="000F2E79"/>
    <w:rsid w:val="001062F2"/>
    <w:rsid w:val="0011708E"/>
    <w:rsid w:val="00123A92"/>
    <w:rsid w:val="00132B15"/>
    <w:rsid w:val="00145D43"/>
    <w:rsid w:val="00154727"/>
    <w:rsid w:val="00154FF8"/>
    <w:rsid w:val="00192C46"/>
    <w:rsid w:val="001A08B3"/>
    <w:rsid w:val="001A7B60"/>
    <w:rsid w:val="001B09D9"/>
    <w:rsid w:val="001B3DC3"/>
    <w:rsid w:val="001B52F0"/>
    <w:rsid w:val="001B7A65"/>
    <w:rsid w:val="001C4448"/>
    <w:rsid w:val="001E41F3"/>
    <w:rsid w:val="001E6F57"/>
    <w:rsid w:val="00211EDC"/>
    <w:rsid w:val="002314E3"/>
    <w:rsid w:val="0023241C"/>
    <w:rsid w:val="002406CB"/>
    <w:rsid w:val="00257BC6"/>
    <w:rsid w:val="0026004D"/>
    <w:rsid w:val="002640DD"/>
    <w:rsid w:val="00275D12"/>
    <w:rsid w:val="00284FEB"/>
    <w:rsid w:val="002860C4"/>
    <w:rsid w:val="002B357A"/>
    <w:rsid w:val="002B5741"/>
    <w:rsid w:val="002E2396"/>
    <w:rsid w:val="002E472E"/>
    <w:rsid w:val="00303B38"/>
    <w:rsid w:val="00305409"/>
    <w:rsid w:val="003408EB"/>
    <w:rsid w:val="0035259B"/>
    <w:rsid w:val="003609EF"/>
    <w:rsid w:val="0036231A"/>
    <w:rsid w:val="0036272B"/>
    <w:rsid w:val="00374DD4"/>
    <w:rsid w:val="00396FCD"/>
    <w:rsid w:val="003B326C"/>
    <w:rsid w:val="003C7EA3"/>
    <w:rsid w:val="003D04BC"/>
    <w:rsid w:val="003D3317"/>
    <w:rsid w:val="003E1A36"/>
    <w:rsid w:val="003E1B75"/>
    <w:rsid w:val="003E39A2"/>
    <w:rsid w:val="003F01F1"/>
    <w:rsid w:val="00410371"/>
    <w:rsid w:val="00422C31"/>
    <w:rsid w:val="004242F1"/>
    <w:rsid w:val="00432227"/>
    <w:rsid w:val="00441E44"/>
    <w:rsid w:val="004601FF"/>
    <w:rsid w:val="0046193A"/>
    <w:rsid w:val="004A46ED"/>
    <w:rsid w:val="004A73D5"/>
    <w:rsid w:val="004B443C"/>
    <w:rsid w:val="004B75B7"/>
    <w:rsid w:val="005141D9"/>
    <w:rsid w:val="0051580D"/>
    <w:rsid w:val="00530F31"/>
    <w:rsid w:val="00542BA4"/>
    <w:rsid w:val="00547111"/>
    <w:rsid w:val="00555D3F"/>
    <w:rsid w:val="00590C33"/>
    <w:rsid w:val="00592D74"/>
    <w:rsid w:val="005C7629"/>
    <w:rsid w:val="005D5B70"/>
    <w:rsid w:val="005E2C44"/>
    <w:rsid w:val="005F4DE0"/>
    <w:rsid w:val="00611285"/>
    <w:rsid w:val="00621188"/>
    <w:rsid w:val="006257ED"/>
    <w:rsid w:val="00630609"/>
    <w:rsid w:val="00636A93"/>
    <w:rsid w:val="00653DE4"/>
    <w:rsid w:val="00665C47"/>
    <w:rsid w:val="00695808"/>
    <w:rsid w:val="006B0DA6"/>
    <w:rsid w:val="006B46FB"/>
    <w:rsid w:val="006C184E"/>
    <w:rsid w:val="006C5A79"/>
    <w:rsid w:val="006D1278"/>
    <w:rsid w:val="006E21FB"/>
    <w:rsid w:val="00723648"/>
    <w:rsid w:val="00762CBC"/>
    <w:rsid w:val="00781954"/>
    <w:rsid w:val="00787102"/>
    <w:rsid w:val="00791F6A"/>
    <w:rsid w:val="00792342"/>
    <w:rsid w:val="007977A8"/>
    <w:rsid w:val="007B512A"/>
    <w:rsid w:val="007C2097"/>
    <w:rsid w:val="007D32E8"/>
    <w:rsid w:val="007D6A07"/>
    <w:rsid w:val="007F4A3B"/>
    <w:rsid w:val="007F7259"/>
    <w:rsid w:val="008040A8"/>
    <w:rsid w:val="008232ED"/>
    <w:rsid w:val="00823CA1"/>
    <w:rsid w:val="008279FA"/>
    <w:rsid w:val="00836A7D"/>
    <w:rsid w:val="0084751C"/>
    <w:rsid w:val="008626E7"/>
    <w:rsid w:val="00870EE7"/>
    <w:rsid w:val="008863B9"/>
    <w:rsid w:val="0089109D"/>
    <w:rsid w:val="00895302"/>
    <w:rsid w:val="008A45A6"/>
    <w:rsid w:val="008C14F1"/>
    <w:rsid w:val="008D3CCC"/>
    <w:rsid w:val="008F08DD"/>
    <w:rsid w:val="008F3789"/>
    <w:rsid w:val="008F686C"/>
    <w:rsid w:val="009148DE"/>
    <w:rsid w:val="00925A09"/>
    <w:rsid w:val="00941E30"/>
    <w:rsid w:val="009531B0"/>
    <w:rsid w:val="009741B3"/>
    <w:rsid w:val="009752C5"/>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AF1974"/>
    <w:rsid w:val="00B258BB"/>
    <w:rsid w:val="00B25D6B"/>
    <w:rsid w:val="00B35E98"/>
    <w:rsid w:val="00B55058"/>
    <w:rsid w:val="00B67B97"/>
    <w:rsid w:val="00B948F9"/>
    <w:rsid w:val="00B968C8"/>
    <w:rsid w:val="00BA3EC5"/>
    <w:rsid w:val="00BA51D9"/>
    <w:rsid w:val="00BB5DFC"/>
    <w:rsid w:val="00BD279D"/>
    <w:rsid w:val="00BD4985"/>
    <w:rsid w:val="00BD6BB8"/>
    <w:rsid w:val="00C345A4"/>
    <w:rsid w:val="00C66BA2"/>
    <w:rsid w:val="00C72AEC"/>
    <w:rsid w:val="00C870F6"/>
    <w:rsid w:val="00C95985"/>
    <w:rsid w:val="00CC5026"/>
    <w:rsid w:val="00CC5353"/>
    <w:rsid w:val="00CC68D0"/>
    <w:rsid w:val="00CD7EC5"/>
    <w:rsid w:val="00CE4E30"/>
    <w:rsid w:val="00D03F9A"/>
    <w:rsid w:val="00D06D51"/>
    <w:rsid w:val="00D24991"/>
    <w:rsid w:val="00D50255"/>
    <w:rsid w:val="00D66520"/>
    <w:rsid w:val="00D84AE9"/>
    <w:rsid w:val="00D9124E"/>
    <w:rsid w:val="00DD4660"/>
    <w:rsid w:val="00DE34CF"/>
    <w:rsid w:val="00DE79C8"/>
    <w:rsid w:val="00DF520C"/>
    <w:rsid w:val="00E13F3D"/>
    <w:rsid w:val="00E30227"/>
    <w:rsid w:val="00E34898"/>
    <w:rsid w:val="00E36C4F"/>
    <w:rsid w:val="00E97486"/>
    <w:rsid w:val="00EA6BE9"/>
    <w:rsid w:val="00EB09B7"/>
    <w:rsid w:val="00EE7D7C"/>
    <w:rsid w:val="00EE7EB7"/>
    <w:rsid w:val="00F02DE3"/>
    <w:rsid w:val="00F07DD9"/>
    <w:rsid w:val="00F25D98"/>
    <w:rsid w:val="00F300FB"/>
    <w:rsid w:val="00F7406C"/>
    <w:rsid w:val="00F83CE0"/>
    <w:rsid w:val="00F872D3"/>
    <w:rsid w:val="00F946C2"/>
    <w:rsid w:val="00F97772"/>
    <w:rsid w:val="00FA3E31"/>
    <w:rsid w:val="00FA5D5C"/>
    <w:rsid w:val="00FB6386"/>
    <w:rsid w:val="00FF7D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32227"/>
    <w:rPr>
      <w:rFonts w:ascii="Times New Roman" w:hAnsi="Times New Roman"/>
      <w:lang w:val="en-GB" w:eastAsia="en-US"/>
    </w:rPr>
  </w:style>
  <w:style w:type="character" w:customStyle="1" w:styleId="EXChar">
    <w:name w:val="EX Char"/>
    <w:link w:val="EX"/>
    <w:rsid w:val="000357D1"/>
    <w:rPr>
      <w:rFonts w:ascii="Times New Roman" w:hAnsi="Times New Roman"/>
      <w:lang w:val="en-GB" w:eastAsia="en-US"/>
    </w:rPr>
  </w:style>
  <w:style w:type="character" w:customStyle="1" w:styleId="B1Char">
    <w:name w:val="B1 Char"/>
    <w:link w:val="B1"/>
    <w:qFormat/>
    <w:rsid w:val="00035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99859">
      <w:bodyDiv w:val="1"/>
      <w:marLeft w:val="0"/>
      <w:marRight w:val="0"/>
      <w:marTop w:val="0"/>
      <w:marBottom w:val="0"/>
      <w:divBdr>
        <w:top w:val="none" w:sz="0" w:space="0" w:color="auto"/>
        <w:left w:val="none" w:sz="0" w:space="0" w:color="auto"/>
        <w:bottom w:val="none" w:sz="0" w:space="0" w:color="auto"/>
        <w:right w:val="none" w:sz="0" w:space="0" w:color="auto"/>
      </w:divBdr>
    </w:div>
    <w:div w:id="754474829">
      <w:bodyDiv w:val="1"/>
      <w:marLeft w:val="0"/>
      <w:marRight w:val="0"/>
      <w:marTop w:val="0"/>
      <w:marBottom w:val="0"/>
      <w:divBdr>
        <w:top w:val="none" w:sz="0" w:space="0" w:color="auto"/>
        <w:left w:val="none" w:sz="0" w:space="0" w:color="auto"/>
        <w:bottom w:val="none" w:sz="0" w:space="0" w:color="auto"/>
        <w:right w:val="none" w:sz="0" w:space="0" w:color="auto"/>
      </w:divBdr>
    </w:div>
    <w:div w:id="205018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11</Pages>
  <Words>4471</Words>
  <Characters>25487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Gang Li G</cp:lastModifiedBy>
  <cp:revision>10</cp:revision>
  <cp:lastPrinted>1899-12-31T23:00:00Z</cp:lastPrinted>
  <dcterms:created xsi:type="dcterms:W3CDTF">2025-05-08T15:20:00Z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